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50F00037"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w:t>
      </w:r>
      <w:r w:rsidR="004D6495" w:rsidRPr="005F0C06">
        <w:rPr>
          <w:rFonts w:ascii="Arial" w:eastAsia="Arial Unicode MS" w:hAnsi="Arial" w:cs="Arial"/>
          <w:b/>
          <w:bCs/>
          <w:color w:val="000000"/>
          <w:lang w:eastAsia="ja-JP"/>
        </w:rPr>
        <w:t>2</w:t>
      </w:r>
      <w:r w:rsidR="004D6495" w:rsidRPr="005F0C06">
        <w:rPr>
          <w:rFonts w:ascii="Arial" w:eastAsia="Arial Unicode MS" w:hAnsi="Arial" w:cs="Arial" w:hint="eastAsia"/>
          <w:b/>
          <w:bCs/>
          <w:color w:val="000000"/>
          <w:lang w:eastAsia="zh-CN"/>
        </w:rPr>
        <w:t>2</w:t>
      </w:r>
      <w:r w:rsidR="00DD4ABA">
        <w:rPr>
          <w:rFonts w:ascii="Arial" w:eastAsia="Arial Unicode MS" w:hAnsi="Arial" w:cs="Arial"/>
          <w:b/>
          <w:bCs/>
          <w:color w:val="000000"/>
          <w:lang w:eastAsia="zh-CN"/>
        </w:rPr>
        <w:t>11149</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1C30" w:rsidR="001E41F3" w:rsidRPr="00410371" w:rsidRDefault="00D77E7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C701D1">
              <w:rPr>
                <w:b/>
                <w:noProof/>
                <w:sz w:val="28"/>
              </w:rPr>
              <w:t>503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AE669A" w:rsidR="001E41F3" w:rsidRPr="0053729A" w:rsidRDefault="00D36993"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D77E7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7FE6" w:rsidR="001E41F3" w:rsidRDefault="00145506">
            <w:pPr>
              <w:pStyle w:val="CRCoverPage"/>
              <w:spacing w:after="0"/>
              <w:ind w:left="100"/>
              <w:rPr>
                <w:noProof/>
              </w:rPr>
            </w:pPr>
            <w:r>
              <w:t>NWDAF- assisted URSPs</w:t>
            </w:r>
            <w:r w:rsidR="00DD23FA">
              <w:t xml:space="preserve"> introduced in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E4D61" w:rsidR="001E41F3" w:rsidRPr="0081141C" w:rsidRDefault="00ED41A3">
            <w:pPr>
              <w:pStyle w:val="CRCoverPage"/>
              <w:spacing w:after="0"/>
              <w:ind w:left="100"/>
              <w:rPr>
                <w:noProof/>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ETRI,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77E7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C6B5" w:rsidR="001E41F3" w:rsidRDefault="00485B5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D77E79">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77E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DE9D2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[x],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3F647BDC" w14:textId="0AD0D6A8" w:rsidR="00145506" w:rsidRDefault="00145506" w:rsidP="00E3692E">
            <w:pPr>
              <w:pStyle w:val="CRCoverPage"/>
              <w:spacing w:after="0"/>
              <w:ind w:left="100"/>
              <w:rPr>
                <w:rFonts w:eastAsia="等线"/>
              </w:rPr>
            </w:pPr>
          </w:p>
          <w:p w14:paraId="08C7ADA6" w14:textId="6FFBA706" w:rsidR="00276575" w:rsidRPr="00145506" w:rsidRDefault="000D5EF7" w:rsidP="00E3692E">
            <w:pPr>
              <w:pStyle w:val="CRCoverPage"/>
              <w:spacing w:after="0"/>
              <w:ind w:left="100"/>
              <w:rPr>
                <w:noProof/>
                <w:lang w:eastAsia="zh-CN"/>
              </w:rPr>
            </w:pPr>
            <w:r>
              <w:rPr>
                <w:rFonts w:hint="eastAsia"/>
                <w:noProof/>
                <w:lang w:eastAsia="zh-CN"/>
              </w:rPr>
              <w:t>D</w:t>
            </w:r>
            <w:r>
              <w:rPr>
                <w:noProof/>
                <w:lang w:eastAsia="zh-CN"/>
              </w:rPr>
              <w:t xml:space="preserve">uring the UE policy association establishment/modification procedure, the PCF </w:t>
            </w:r>
            <w:r>
              <w:t xml:space="preserve">may subscribe to Analytics from NWDAF and adjust the URSP rule sent to UE.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187C846D" w:rsidR="00145506" w:rsidRPr="00145506" w:rsidRDefault="00081E27" w:rsidP="00751C6E">
            <w:pPr>
              <w:pStyle w:val="CRCoverPage"/>
              <w:spacing w:after="0"/>
              <w:ind w:left="100"/>
              <w:rPr>
                <w:noProof/>
                <w:lang w:eastAsia="zh-CN"/>
              </w:rPr>
            </w:pPr>
            <w:r>
              <w:t>Add content in 6.1.1.3 to describe that the URSP rule decision based on network analytics</w:t>
            </w:r>
            <w:r w:rsidR="0003202C">
              <w:t>.</w:t>
            </w:r>
            <w: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A83B" w:rsidR="001E41F3" w:rsidRDefault="00AB55E3">
            <w:pPr>
              <w:pStyle w:val="CRCoverPage"/>
              <w:spacing w:after="0"/>
              <w:ind w:left="100"/>
              <w:rPr>
                <w:noProof/>
                <w:lang w:eastAsia="zh-CN"/>
              </w:rPr>
            </w:pPr>
            <w:r w:rsidRPr="00AB55E3">
              <w:rPr>
                <w:noProof/>
                <w:lang w:eastAsia="zh-CN"/>
              </w:rPr>
              <w:t>5.3.11</w:t>
            </w:r>
            <w:r>
              <w:rPr>
                <w:noProof/>
                <w:lang w:eastAsia="zh-CN"/>
              </w:rPr>
              <w:t xml:space="preserve">, </w:t>
            </w:r>
            <w:r w:rsidR="00081E27">
              <w:rPr>
                <w:noProof/>
                <w:lang w:eastAsia="zh-CN"/>
              </w:rPr>
              <w:t>6.1.1.3</w:t>
            </w:r>
            <w:r w:rsidR="00F76FC5">
              <w:rPr>
                <w:noProof/>
                <w:lang w:eastAsia="zh-CN"/>
              </w:rPr>
              <w:t xml:space="preserve">, </w:t>
            </w:r>
            <w:r w:rsidR="00F76FC5" w:rsidRPr="00F76FC5">
              <w:rPr>
                <w:noProof/>
                <w:lang w:eastAsia="zh-CN"/>
              </w:rPr>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545B4FE6" w:rsidR="00B91C6B" w:rsidRDefault="00B91C6B">
      <w:pPr>
        <w:rPr>
          <w:noProof/>
        </w:rPr>
      </w:pPr>
    </w:p>
    <w:p w14:paraId="13B30B69" w14:textId="77777777" w:rsidR="00AB55E3" w:rsidRPr="00B55995" w:rsidRDefault="00AB55E3" w:rsidP="00AB55E3">
      <w:pPr>
        <w:keepNext/>
        <w:keepLines/>
        <w:spacing w:before="120"/>
        <w:ind w:left="1134" w:hanging="1134"/>
        <w:outlineLvl w:val="2"/>
        <w:rPr>
          <w:rFonts w:ascii="Arial" w:eastAsia="等线" w:hAnsi="Arial"/>
          <w:sz w:val="28"/>
        </w:rPr>
      </w:pPr>
      <w:bookmarkStart w:id="1" w:name="_Toc19197313"/>
      <w:bookmarkStart w:id="2" w:name="_Toc27896466"/>
      <w:bookmarkStart w:id="3" w:name="_Toc36192634"/>
      <w:bookmarkStart w:id="4" w:name="_Toc37076365"/>
      <w:bookmarkStart w:id="5" w:name="_Toc45194811"/>
      <w:bookmarkStart w:id="6" w:name="_Toc47594223"/>
      <w:bookmarkStart w:id="7" w:name="_Toc51836854"/>
      <w:bookmarkStart w:id="8" w:name="_Toc114671143"/>
      <w:r w:rsidRPr="00B55995">
        <w:rPr>
          <w:rFonts w:ascii="Arial" w:eastAsia="等线" w:hAnsi="Arial"/>
          <w:sz w:val="28"/>
        </w:rPr>
        <w:lastRenderedPageBreak/>
        <w:t>5.3.11</w:t>
      </w:r>
      <w:r w:rsidRPr="00B55995">
        <w:rPr>
          <w:rFonts w:ascii="Arial" w:eastAsia="等线" w:hAnsi="Arial"/>
          <w:sz w:val="28"/>
        </w:rPr>
        <w:tab/>
        <w:t>Interactions between NWDAF and PCF</w:t>
      </w:r>
      <w:bookmarkEnd w:id="1"/>
      <w:bookmarkEnd w:id="2"/>
      <w:bookmarkEnd w:id="3"/>
      <w:bookmarkEnd w:id="4"/>
      <w:bookmarkEnd w:id="5"/>
      <w:bookmarkEnd w:id="6"/>
      <w:bookmarkEnd w:id="7"/>
      <w:bookmarkEnd w:id="8"/>
    </w:p>
    <w:p w14:paraId="56C9895E" w14:textId="77777777" w:rsidR="00AB55E3" w:rsidRPr="00B55995" w:rsidRDefault="00AB55E3" w:rsidP="00AB55E3">
      <w:pPr>
        <w:rPr>
          <w:rFonts w:eastAsia="等线"/>
        </w:rPr>
      </w:pPr>
      <w:r w:rsidRPr="00B55995">
        <w:rPr>
          <w:rFonts w:eastAsia="等线"/>
        </w:rPr>
        <w:t xml:space="preserve">The </w:t>
      </w:r>
      <w:proofErr w:type="spellStart"/>
      <w:r w:rsidRPr="00B55995">
        <w:rPr>
          <w:rFonts w:eastAsia="等线"/>
        </w:rPr>
        <w:t>Nnwdaf</w:t>
      </w:r>
      <w:proofErr w:type="spellEnd"/>
      <w:r w:rsidRPr="00B55995">
        <w:rPr>
          <w:rFonts w:eastAsia="等线"/>
        </w:rPr>
        <w:t xml:space="preserve"> enables the PCF to request or subscribe to and be notified on the following analytics as specified in clause 6 of TS 23.288 [24]:</w:t>
      </w:r>
    </w:p>
    <w:p w14:paraId="0CA7CD45"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Slice Load Level.</w:t>
      </w:r>
    </w:p>
    <w:p w14:paraId="1C7A75A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Service Experience.</w:t>
      </w:r>
    </w:p>
    <w:p w14:paraId="21017518"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Network Performance.</w:t>
      </w:r>
    </w:p>
    <w:p w14:paraId="4FF5EE3D"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Abnormal Behaviour.</w:t>
      </w:r>
    </w:p>
    <w:p w14:paraId="28C16FCE"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Mobility.</w:t>
      </w:r>
    </w:p>
    <w:p w14:paraId="1FEAFCEB"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Communication.</w:t>
      </w:r>
    </w:p>
    <w:p w14:paraId="14F57700"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User Data Congestion.</w:t>
      </w:r>
    </w:p>
    <w:p w14:paraId="27E2F43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Data or Transaction Dispersion.</w:t>
      </w:r>
    </w:p>
    <w:p w14:paraId="48C0E609" w14:textId="77777777" w:rsidR="00AB55E3" w:rsidRDefault="00AB55E3" w:rsidP="00AB55E3">
      <w:pPr>
        <w:ind w:left="568" w:hanging="284"/>
        <w:rPr>
          <w:ins w:id="9" w:author="China Telecom" w:date="2022-10-27T20:37:00Z"/>
          <w:rFonts w:eastAsia="等线"/>
        </w:rPr>
      </w:pPr>
      <w:r w:rsidRPr="00B55995">
        <w:rPr>
          <w:rFonts w:eastAsia="等线"/>
        </w:rPr>
        <w:t>-</w:t>
      </w:r>
      <w:r w:rsidRPr="00B55995">
        <w:rPr>
          <w:rFonts w:eastAsia="等线"/>
        </w:rPr>
        <w:tab/>
        <w:t>WLAN performance.</w:t>
      </w:r>
    </w:p>
    <w:p w14:paraId="2B45B63F" w14:textId="073EB034" w:rsidR="00AB55E3" w:rsidRDefault="00AB55E3" w:rsidP="00AB55E3">
      <w:pPr>
        <w:ind w:left="568" w:hanging="284"/>
        <w:rPr>
          <w:ins w:id="10" w:author="China Telecom" w:date="2022-10-27T20:37:00Z"/>
          <w:rFonts w:eastAsia="等线"/>
        </w:rPr>
      </w:pPr>
      <w:ins w:id="11" w:author="China Telecom" w:date="2022-10-27T20:37:00Z">
        <w:r>
          <w:rPr>
            <w:rFonts w:eastAsia="等线"/>
          </w:rPr>
          <w:t>-</w:t>
        </w:r>
      </w:ins>
      <w:ins w:id="12" w:author="Lyu Huazhang - 11-15-a" w:date="2022-11-15T23:55:00Z">
        <w:r w:rsidR="007A160B" w:rsidRPr="00B55995">
          <w:rPr>
            <w:rFonts w:eastAsia="等线"/>
          </w:rPr>
          <w:tab/>
        </w:r>
      </w:ins>
      <w:ins w:id="13" w:author="China Telecom" w:date="2022-10-27T20:37:00Z">
        <w:r>
          <w:rPr>
            <w:rFonts w:eastAsia="等线"/>
          </w:rPr>
          <w:t>DN Performance</w:t>
        </w:r>
      </w:ins>
    </w:p>
    <w:p w14:paraId="792CDDB5" w14:textId="39CF5115" w:rsidR="00AB55E3" w:rsidRPr="00B55995" w:rsidRDefault="00AB55E3" w:rsidP="00AB55E3">
      <w:pPr>
        <w:ind w:left="568" w:hanging="284"/>
        <w:rPr>
          <w:rFonts w:eastAsia="等线"/>
        </w:rPr>
      </w:pPr>
      <w:ins w:id="14" w:author="China Telecom" w:date="2022-10-27T20:37:00Z">
        <w:r>
          <w:rPr>
            <w:rFonts w:eastAsia="等线"/>
          </w:rPr>
          <w:t>-</w:t>
        </w:r>
      </w:ins>
      <w:ins w:id="15" w:author="Lyu Huazhang - 11-15-a" w:date="2022-11-15T23:55:00Z">
        <w:r w:rsidR="007A160B" w:rsidRPr="00B55995">
          <w:rPr>
            <w:rFonts w:eastAsia="等线"/>
          </w:rPr>
          <w:tab/>
        </w:r>
      </w:ins>
      <w:ins w:id="16" w:author="China Telecom" w:date="2022-10-27T20:37:00Z">
        <w:r w:rsidRPr="002A1BB0">
          <w:rPr>
            <w:rFonts w:eastAsia="等线"/>
          </w:rPr>
          <w:t>Session Management Congestion Control Experience</w:t>
        </w:r>
      </w:ins>
    </w:p>
    <w:p w14:paraId="494273BF" w14:textId="77777777" w:rsidR="00AB55E3" w:rsidRPr="00B55995" w:rsidRDefault="00AB55E3" w:rsidP="00AB55E3">
      <w:pPr>
        <w:keepLines/>
        <w:ind w:left="1135" w:hanging="851"/>
        <w:rPr>
          <w:rFonts w:eastAsia="等线"/>
        </w:rPr>
      </w:pPr>
      <w:r w:rsidRPr="00B55995">
        <w:rPr>
          <w:rFonts w:eastAsia="等线"/>
        </w:rPr>
        <w:t>NOTE:</w:t>
      </w:r>
      <w:r w:rsidRPr="00B55995">
        <w:rPr>
          <w:rFonts w:eastAsia="等线"/>
        </w:rPr>
        <w:tab/>
        <w:t>How these analytics can be used by the PCF is described in clause 6.1.1.3.</w:t>
      </w:r>
    </w:p>
    <w:p w14:paraId="155F3E21" w14:textId="76AC070E" w:rsidR="00AB55E3" w:rsidRDefault="00AB55E3" w:rsidP="00AB55E3">
      <w:pPr>
        <w:rPr>
          <w:rFonts w:eastAsia="等线"/>
        </w:rPr>
      </w:pPr>
      <w:r w:rsidRPr="00B55995">
        <w:rPr>
          <w:rFonts w:eastAsia="等线"/>
        </w:rPr>
        <w:t>The N23 reference point is defined for the interactions between NWDAF and PCF in the reference point representation.</w:t>
      </w:r>
    </w:p>
    <w:p w14:paraId="40979CCC" w14:textId="77777777" w:rsidR="00AB55E3" w:rsidRDefault="00AB55E3" w:rsidP="00AB55E3">
      <w:pPr>
        <w:rPr>
          <w:rFonts w:eastAsia="等线"/>
        </w:rPr>
      </w:pPr>
    </w:p>
    <w:p w14:paraId="6D9B3779" w14:textId="66F08B2D" w:rsidR="00AB55E3" w:rsidRPr="008F6220" w:rsidRDefault="00AB55E3" w:rsidP="00AB55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2</w:t>
      </w:r>
      <w:r w:rsidRPr="00DA71DF">
        <w:rPr>
          <w:rFonts w:ascii="Arial" w:hAnsi="Arial" w:cs="Arial"/>
          <w:color w:val="FF0000"/>
          <w:sz w:val="28"/>
          <w:szCs w:val="28"/>
          <w:lang w:val="en-US"/>
        </w:rPr>
        <w:t xml:space="preserve"> * * *</w:t>
      </w:r>
    </w:p>
    <w:p w14:paraId="1A8321F3" w14:textId="77777777" w:rsidR="00AB55E3" w:rsidRDefault="00AB55E3">
      <w:pPr>
        <w:rPr>
          <w:noProof/>
        </w:rPr>
      </w:pPr>
    </w:p>
    <w:p w14:paraId="00AD3EEF" w14:textId="77777777" w:rsidR="00081E27" w:rsidRPr="003D4ABF" w:rsidRDefault="00081E27" w:rsidP="00081E27">
      <w:pPr>
        <w:pStyle w:val="4"/>
      </w:pPr>
      <w:bookmarkStart w:id="17" w:name="_Toc114671154"/>
      <w:r w:rsidRPr="003D4ABF">
        <w:t>6.1.1.3</w:t>
      </w:r>
      <w:r w:rsidRPr="003D4ABF">
        <w:tab/>
        <w:t>Policy decisions based on network analytics</w:t>
      </w:r>
      <w:bookmarkEnd w:id="17"/>
    </w:p>
    <w:p w14:paraId="1153F94B" w14:textId="77777777" w:rsidR="00081E27" w:rsidRPr="003D4ABF" w:rsidRDefault="00081E27" w:rsidP="00081E27">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D8F7B00" w14:textId="02C10A47" w:rsidR="00081E27" w:rsidRPr="003D4ABF" w:rsidRDefault="00081E27" w:rsidP="00081E2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46EA2A6" w14:textId="2F488EF0" w:rsidR="00081E27" w:rsidRPr="003D4ABF" w:rsidRDefault="00081E27" w:rsidP="00081E27">
      <w:r w:rsidRPr="003D4ABF">
        <w:t>The following Analytics IDs are relevant for Policy decisions: "Load level information", "Service Experience", "Network Performance", "Abnormal behaviour", "UE Mobility", "UE Communication", "User Data Congestion", "Data Dispersion"</w:t>
      </w:r>
      <w:ins w:id="18" w:author="Lyu Huazhang - 10-20-a" w:date="2022-11-02T17:16:00Z">
        <w:r w:rsidR="009D0D7E">
          <w:rPr>
            <w:rFonts w:hint="eastAsia"/>
            <w:lang w:eastAsia="zh-CN"/>
          </w:rPr>
          <w:t>,</w:t>
        </w:r>
      </w:ins>
      <w:ins w:id="19" w:author="Lyu Huazhang - 10-20-a" w:date="2022-11-02T17:17:00Z">
        <w:r w:rsidR="009D0D7E">
          <w:rPr>
            <w:lang w:eastAsia="zh-CN"/>
          </w:rPr>
          <w:t xml:space="preserve"> </w:t>
        </w:r>
        <w:r w:rsidR="009D0D7E">
          <w:t>"Session Management Congestion Control Experience", "DN Performance"</w:t>
        </w:r>
      </w:ins>
      <w:ins w:id="20" w:author="Lyu Huazhang - 11-16-b" w:date="2022-11-17T05:28:00Z">
        <w:r w:rsidR="005F6EE2">
          <w:t xml:space="preserve"> </w:t>
        </w:r>
      </w:ins>
      <w:r w:rsidRPr="003D4ABF">
        <w:t xml:space="preserve">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362B531" w14:textId="42A34655" w:rsidR="00081E27" w:rsidRPr="003D4ABF" w:rsidRDefault="00081E27" w:rsidP="00081E2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ins w:id="21" w:author="Lyu Huazhang - 10-20-a" w:date="2022-11-02T17:20:00Z">
        <w:r w:rsidR="00D50197">
          <w:t xml:space="preserve"> </w:t>
        </w:r>
      </w:ins>
    </w:p>
    <w:p w14:paraId="7CCDC814" w14:textId="77777777" w:rsidR="00081E27" w:rsidRPr="003D4ABF" w:rsidRDefault="00081E27" w:rsidP="00081E27">
      <w:pPr>
        <w:pStyle w:val="B1"/>
      </w:pPr>
      <w:r w:rsidRPr="003D4ABF">
        <w:tab/>
        <w:t>The NWDAF service to retrieve the Load Level Information is described in clause 6.3 of TS</w:t>
      </w:r>
      <w:r>
        <w:t> </w:t>
      </w:r>
      <w:r w:rsidRPr="003D4ABF">
        <w:t>23.288</w:t>
      </w:r>
      <w:r>
        <w:t> </w:t>
      </w:r>
      <w:r w:rsidRPr="003D4ABF">
        <w:t>[24].</w:t>
      </w:r>
    </w:p>
    <w:p w14:paraId="7D8198B4" w14:textId="55C3C746" w:rsidR="00081E27" w:rsidRPr="003D4ABF" w:rsidRDefault="00081E27" w:rsidP="00081E2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w:t>
      </w:r>
      <w:ins w:id="22" w:author="Lyu Huazhang - 11-15-a" w:date="2022-11-15T23:50:00Z">
        <w:r w:rsidR="00033068" w:rsidRPr="00033068">
          <w:rPr>
            <w:rFonts w:eastAsia="等线"/>
          </w:rPr>
          <w:t xml:space="preserve"> </w:t>
        </w:r>
        <w:r w:rsidR="00033068">
          <w:rPr>
            <w:rFonts w:eastAsia="等线"/>
          </w:rPr>
          <w:t xml:space="preserve">, one or more or </w:t>
        </w:r>
        <w:r w:rsidR="00033068" w:rsidRPr="002C0F1C">
          <w:rPr>
            <w:rFonts w:eastAsia="等线"/>
          </w:rPr>
          <w:t>"any"</w:t>
        </w:r>
        <w:r w:rsidR="00033068">
          <w:rPr>
            <w:rFonts w:eastAsia="等线"/>
          </w:rPr>
          <w:t xml:space="preserve"> value(s) of each RSC ( e.g. </w:t>
        </w:r>
        <w:r w:rsidR="00033068" w:rsidRPr="00CD1D81">
          <w:rPr>
            <w:rFonts w:eastAsia="等线"/>
          </w:rPr>
          <w:t>S-NSSAI, DNN, PDU Session type, SSC Mode, Access Type</w:t>
        </w:r>
        <w:r w:rsidR="00033068">
          <w:rPr>
            <w:rFonts w:eastAsia="等线"/>
          </w:rPr>
          <w:t xml:space="preserve">), one or more or </w:t>
        </w:r>
        <w:r w:rsidR="00033068" w:rsidRPr="002C0F1C">
          <w:rPr>
            <w:rFonts w:eastAsia="等线"/>
          </w:rPr>
          <w:t>"any"</w:t>
        </w:r>
        <w:r w:rsidR="00033068">
          <w:rPr>
            <w:rFonts w:eastAsia="等线"/>
          </w:rPr>
          <w:t xml:space="preserve"> combination(s) of RSCs</w:t>
        </w:r>
      </w:ins>
      <w:r>
        <w:t xml:space="preserv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FCC31E4" w14:textId="77777777" w:rsidR="00081E27" w:rsidRPr="003D4ABF" w:rsidRDefault="00081E27" w:rsidP="00081E2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7A2E574" w14:textId="7EB317DE" w:rsidR="00081E27" w:rsidRPr="003D4ABF" w:rsidRDefault="00081E27" w:rsidP="00081E2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F493CBB" w14:textId="77777777" w:rsidR="00081E27" w:rsidRPr="003D4ABF" w:rsidRDefault="00081E27" w:rsidP="00081E27">
      <w:pPr>
        <w:pStyle w:val="B1"/>
      </w:pPr>
      <w:r w:rsidRPr="003D4ABF">
        <w:tab/>
        <w:t>The NWDAF services to retrieve "Network Performance" as described in clause 6.6 of TS</w:t>
      </w:r>
      <w:r>
        <w:t> </w:t>
      </w:r>
      <w:r w:rsidRPr="003D4ABF">
        <w:t>23.288</w:t>
      </w:r>
      <w:r>
        <w:t> </w:t>
      </w:r>
      <w:r w:rsidRPr="003D4ABF">
        <w:t>[24].</w:t>
      </w:r>
    </w:p>
    <w:p w14:paraId="07AB7E25" w14:textId="77777777" w:rsidR="00081E27" w:rsidRPr="003D4ABF" w:rsidRDefault="00081E27" w:rsidP="00081E2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9130B5C" w14:textId="77777777" w:rsidR="00081E27" w:rsidRPr="003D4ABF" w:rsidRDefault="00081E27" w:rsidP="00081E27">
      <w:pPr>
        <w:pStyle w:val="B1"/>
      </w:pPr>
      <w:r w:rsidRPr="003D4ABF">
        <w:tab/>
        <w:t>The NWDAF services to retrieve "Abnormal behaviour" analytics are described in clause 6.7.5 of TS</w:t>
      </w:r>
      <w:r>
        <w:t> </w:t>
      </w:r>
      <w:r w:rsidRPr="003D4ABF">
        <w:t>23.288</w:t>
      </w:r>
      <w:r>
        <w:t> </w:t>
      </w:r>
      <w:r w:rsidRPr="003D4ABF">
        <w:t>[24].</w:t>
      </w:r>
    </w:p>
    <w:p w14:paraId="4AA7B1EC" w14:textId="77777777" w:rsidR="00081E27" w:rsidRPr="003D4ABF" w:rsidRDefault="00081E27" w:rsidP="00081E2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E617AFC" w14:textId="77777777" w:rsidR="00081E27" w:rsidRPr="003D4ABF" w:rsidRDefault="00081E27" w:rsidP="00081E27">
      <w:pPr>
        <w:pStyle w:val="B1"/>
      </w:pPr>
      <w:r w:rsidRPr="003D4ABF">
        <w:tab/>
        <w:t>The NWDAF services to retrieve "UE Mobility" analytics are described in clause 6.7.2 of TS</w:t>
      </w:r>
      <w:r>
        <w:t> </w:t>
      </w:r>
      <w:r w:rsidRPr="003D4ABF">
        <w:t>23.288</w:t>
      </w:r>
      <w:r>
        <w:t> </w:t>
      </w:r>
      <w:r w:rsidRPr="003D4ABF">
        <w:t>[24].</w:t>
      </w:r>
    </w:p>
    <w:p w14:paraId="1CB7DDA1" w14:textId="1182E012" w:rsidR="00081E27" w:rsidRPr="003D4ABF" w:rsidRDefault="00081E27" w:rsidP="00081E2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E3949" w14:textId="77777777" w:rsidR="00081E27" w:rsidRPr="003D4ABF" w:rsidRDefault="00081E27" w:rsidP="00081E27">
      <w:pPr>
        <w:pStyle w:val="B1"/>
      </w:pPr>
      <w:r w:rsidRPr="003D4ABF">
        <w:tab/>
        <w:t>The NWDAF services to retrieve "UE Communication" analytics are described in clause 6.7.3 of TS</w:t>
      </w:r>
      <w:r>
        <w:t> </w:t>
      </w:r>
      <w:r w:rsidRPr="003D4ABF">
        <w:t>23.288</w:t>
      </w:r>
      <w:r>
        <w:t> </w:t>
      </w:r>
      <w:r w:rsidRPr="003D4ABF">
        <w:t>[24].</w:t>
      </w:r>
    </w:p>
    <w:p w14:paraId="20A89085" w14:textId="5666D978" w:rsidR="00081E27" w:rsidRPr="003D4ABF" w:rsidRDefault="00081E27" w:rsidP="00081E2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DBD007A" w14:textId="77777777" w:rsidR="00081E27" w:rsidRPr="003D4ABF" w:rsidRDefault="00081E27" w:rsidP="00081E27">
      <w:pPr>
        <w:pStyle w:val="B1"/>
      </w:pPr>
      <w:r w:rsidRPr="003D4ABF">
        <w:tab/>
        <w:t>The NWDAF services to retrieve "User Data Congestion" analytics are described in clause 6.8 of TS</w:t>
      </w:r>
      <w:r>
        <w:t> </w:t>
      </w:r>
      <w:r w:rsidRPr="003D4ABF">
        <w:t>23.288</w:t>
      </w:r>
      <w:r>
        <w:t> </w:t>
      </w:r>
      <w:r w:rsidRPr="003D4ABF">
        <w:t>[24].</w:t>
      </w:r>
    </w:p>
    <w:p w14:paraId="56C83112" w14:textId="1A6AF19F" w:rsidR="00081E27" w:rsidRPr="003D4ABF" w:rsidRDefault="00081E27" w:rsidP="00081E27">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90F56FB" w14:textId="77777777" w:rsidR="00081E27" w:rsidRPr="003D4ABF" w:rsidRDefault="00081E27" w:rsidP="00081E27">
      <w:pPr>
        <w:pStyle w:val="B1"/>
      </w:pPr>
      <w:r w:rsidRPr="003D4ABF">
        <w:tab/>
        <w:t>The NWDAF services to retrieve "Data Dispersion" analytics are described in clause 6.10 of TS</w:t>
      </w:r>
      <w:r>
        <w:t> </w:t>
      </w:r>
      <w:r w:rsidRPr="003D4ABF">
        <w:t>23.288</w:t>
      </w:r>
      <w:r>
        <w:t> </w:t>
      </w:r>
      <w:r w:rsidRPr="003D4ABF">
        <w:t>[24].</w:t>
      </w:r>
    </w:p>
    <w:p w14:paraId="3C88B40D" w14:textId="54090ABD" w:rsidR="00081E27" w:rsidRPr="003D4ABF" w:rsidRDefault="00081E27" w:rsidP="00081E2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701A88" w14:textId="7556EA2E" w:rsidR="00081E27" w:rsidRDefault="00081E27" w:rsidP="00081E27">
      <w:pPr>
        <w:pStyle w:val="B1"/>
        <w:rPr>
          <w:ins w:id="23" w:author="Lyu Huazhang - 10-20-a" w:date="2022-11-02T17:47:00Z"/>
        </w:rPr>
      </w:pPr>
      <w:r w:rsidRPr="003D4ABF">
        <w:tab/>
        <w:t>The NWDAF services to retrieve "WLAN performance" analytics are described in clause 6.11 of TS</w:t>
      </w:r>
      <w:r>
        <w:t> </w:t>
      </w:r>
      <w:r w:rsidRPr="003D4ABF">
        <w:t>23.288</w:t>
      </w:r>
      <w:r>
        <w:t> </w:t>
      </w:r>
      <w:r w:rsidRPr="003D4ABF">
        <w:t>[24].</w:t>
      </w:r>
    </w:p>
    <w:p w14:paraId="7DDFC1D9" w14:textId="77777777" w:rsidR="00BB2A44" w:rsidRDefault="00ED41A3" w:rsidP="00ED41A3">
      <w:pPr>
        <w:pStyle w:val="B1"/>
        <w:rPr>
          <w:ins w:id="24" w:author="Nokia rev4" w:date="2022-11-16T15:34:00Z"/>
        </w:rPr>
      </w:pPr>
      <w:ins w:id="25" w:author="Lyu Huazhang - 11-15-a" w:date="2022-11-16T14:25:00Z">
        <w:r w:rsidRPr="003D4ABF">
          <w:t>-</w:t>
        </w:r>
        <w:r w:rsidRPr="003D4ABF">
          <w:tab/>
          <w:t>The PCF may subscribe to notifications of network analytics related to "</w:t>
        </w:r>
        <w:r w:rsidRPr="007C55C2">
          <w:t>Session Management Congestion Control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4575CE">
          <w:t>Session Management Congestion Control Experience</w:t>
        </w:r>
        <w:r w:rsidRPr="003D4ABF">
          <w:t xml:space="preserve">", the Target of Analytics Reporting </w:t>
        </w:r>
        <w:r>
          <w:t xml:space="preserve">containing </w:t>
        </w:r>
        <w:r w:rsidRPr="003D4ABF">
          <w:t>"SUPI"</w:t>
        </w:r>
        <w:r>
          <w:t xml:space="preserve"> </w:t>
        </w:r>
        <w:r w:rsidRPr="003D4ABF">
          <w:t xml:space="preserve">and the Analytics Filter </w:t>
        </w:r>
        <w:r>
          <w:t>may include</w:t>
        </w:r>
        <w:r w:rsidRPr="003D4ABF">
          <w:t xml:space="preserve"> </w:t>
        </w:r>
        <w:r w:rsidRPr="00814597">
          <w:t>DNN and/or S-NSSAI</w:t>
        </w:r>
        <w:r w:rsidRPr="003D4ABF">
          <w:t xml:space="preserve">. The PCF is notified on the </w:t>
        </w:r>
        <w:r w:rsidRPr="00797BF4">
          <w:t>Session Management Congestion Control Experience</w:t>
        </w:r>
        <w:r w:rsidRPr="003D4ABF">
          <w:t xml:space="preserve"> statistics</w:t>
        </w:r>
        <w:r>
          <w:t xml:space="preserve"> </w:t>
        </w:r>
        <w:r w:rsidRPr="003D4ABF">
          <w:t xml:space="preserve">including </w:t>
        </w:r>
        <w:r>
          <w:t xml:space="preserve">the </w:t>
        </w:r>
        <w:r w:rsidRPr="00814597">
          <w:t>DNN and/or S-NSSAI</w:t>
        </w:r>
        <w:r>
          <w:t>.</w:t>
        </w:r>
      </w:ins>
    </w:p>
    <w:p w14:paraId="62629EDD" w14:textId="29E60DBD" w:rsidR="00ED41A3" w:rsidRDefault="00BB2A44" w:rsidP="00BB2A44">
      <w:pPr>
        <w:pStyle w:val="B1"/>
        <w:rPr>
          <w:ins w:id="26" w:author="Lyu Huazhang - 11-15-a" w:date="2022-11-16T14:25:00Z"/>
        </w:rPr>
      </w:pPr>
      <w:ins w:id="27" w:author="Nokia rev4" w:date="2022-11-16T15:34:00Z">
        <w:r>
          <w:tab/>
        </w:r>
      </w:ins>
      <w:ins w:id="28" w:author="Lyu Huazhang - 11-15-a" w:date="2022-11-16T14:25:00Z">
        <w:r w:rsidR="00ED41A3" w:rsidRPr="003D4ABF">
          <w:t>The NWDAF services to retrieve "</w:t>
        </w:r>
        <w:r w:rsidR="00ED41A3" w:rsidRPr="007C55C2">
          <w:t>Session Management Congestion Control Experience</w:t>
        </w:r>
        <w:r w:rsidR="00ED41A3" w:rsidRPr="003D4ABF">
          <w:t>" analytics are described in clause 6.1</w:t>
        </w:r>
        <w:r w:rsidR="00ED41A3">
          <w:t>2</w:t>
        </w:r>
        <w:r w:rsidR="00ED41A3" w:rsidRPr="003D4ABF">
          <w:t xml:space="preserve"> of TS</w:t>
        </w:r>
        <w:r w:rsidR="00ED41A3">
          <w:t> </w:t>
        </w:r>
        <w:r w:rsidR="00ED41A3" w:rsidRPr="003D4ABF">
          <w:t>23.288</w:t>
        </w:r>
        <w:r w:rsidR="00ED41A3">
          <w:t> </w:t>
        </w:r>
        <w:r w:rsidR="00ED41A3" w:rsidRPr="003D4ABF">
          <w:t>[24].</w:t>
        </w:r>
      </w:ins>
    </w:p>
    <w:p w14:paraId="1581AC79" w14:textId="77777777" w:rsidR="00BB2A44" w:rsidRDefault="00ED41A3" w:rsidP="00F70748">
      <w:pPr>
        <w:pStyle w:val="B1"/>
        <w:rPr>
          <w:ins w:id="29" w:author="Nokia rev4" w:date="2022-11-16T15:34:00Z"/>
        </w:rPr>
      </w:pPr>
      <w:ins w:id="30" w:author="Lyu Huazhang - 11-15-a" w:date="2022-11-16T14:25:00Z">
        <w:r w:rsidRPr="003D4ABF">
          <w:t>-</w:t>
        </w:r>
        <w:r w:rsidRPr="003D4ABF">
          <w:tab/>
          <w:t>The PCF may subscribe to notifications of network analytics related to "</w:t>
        </w:r>
        <w:r w:rsidRPr="00233E9E">
          <w:t>DN Performance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233E9E">
          <w:t>DN Performance</w:t>
        </w:r>
        <w:r w:rsidRPr="003D4ABF">
          <w:t xml:space="preserve">", the Target of Analytics Reporting </w:t>
        </w:r>
        <w:r>
          <w:t xml:space="preserve">containing </w:t>
        </w:r>
        <w:r w:rsidRPr="003D4ABF">
          <w:t>"SUPI", "Internal Group Id" or "any UE"</w:t>
        </w:r>
        <w:r>
          <w:t xml:space="preserve">, </w:t>
        </w:r>
        <w:r w:rsidRPr="003D4ABF">
          <w:t xml:space="preserve">and the Analytics Filter </w:t>
        </w:r>
        <w:r>
          <w:t>may include</w:t>
        </w:r>
        <w:r w:rsidRPr="003D4ABF">
          <w:t xml:space="preserve"> </w:t>
        </w:r>
        <w:r w:rsidRPr="00254DAB">
          <w:t>Application ID</w:t>
        </w:r>
        <w:r>
          <w:t>(s)</w:t>
        </w:r>
        <w:r w:rsidRPr="003D4ABF">
          <w:t xml:space="preserve">. The PCF is notified on the </w:t>
        </w:r>
        <w:r w:rsidRPr="001F67D6">
          <w:t>DN Performance</w:t>
        </w:r>
        <w:r w:rsidRPr="003D4ABF">
          <w:t xml:space="preserve"> statistics</w:t>
        </w:r>
        <w:r>
          <w:t xml:space="preserve"> </w:t>
        </w:r>
        <w:r w:rsidRPr="003D4ABF">
          <w:t>or predictions</w:t>
        </w:r>
        <w:r>
          <w:t xml:space="preserve"> including </w:t>
        </w:r>
        <w:r w:rsidRPr="00254DAB">
          <w:t>Application ID</w:t>
        </w:r>
        <w:r>
          <w:t xml:space="preserve">(s). </w:t>
        </w:r>
        <w:r w:rsidRPr="003D4ABF">
          <w:t>In addition, the confidence of the prediction may be provided.</w:t>
        </w:r>
      </w:ins>
    </w:p>
    <w:p w14:paraId="40EA5DCB" w14:textId="521B0D06" w:rsidR="00ED41A3" w:rsidRPr="003D4ABF" w:rsidRDefault="00BB2A44" w:rsidP="00BB2A44">
      <w:pPr>
        <w:pStyle w:val="B1"/>
        <w:rPr>
          <w:ins w:id="31" w:author="Lyu Huazhang - 11-15-a" w:date="2022-11-16T14:25:00Z"/>
        </w:rPr>
      </w:pPr>
      <w:ins w:id="32" w:author="Nokia rev4" w:date="2022-11-16T15:35:00Z">
        <w:r>
          <w:tab/>
        </w:r>
      </w:ins>
      <w:ins w:id="33" w:author="Lyu Huazhang - 11-15-a" w:date="2022-11-16T14:25:00Z">
        <w:r w:rsidR="00ED41A3" w:rsidRPr="003D4ABF">
          <w:t>The NWDAF services to retrieve "</w:t>
        </w:r>
        <w:r w:rsidR="00ED41A3" w:rsidRPr="00506319">
          <w:t>DN Performance</w:t>
        </w:r>
        <w:r w:rsidR="00ED41A3" w:rsidRPr="003D4ABF">
          <w:t>" analytics are described in clause 6.1</w:t>
        </w:r>
        <w:r w:rsidR="00ED41A3">
          <w:t>4</w:t>
        </w:r>
        <w:r w:rsidR="00ED41A3" w:rsidRPr="003D4ABF">
          <w:t xml:space="preserve"> of TS</w:t>
        </w:r>
        <w:r w:rsidR="00ED41A3">
          <w:t> </w:t>
        </w:r>
        <w:r w:rsidR="00ED41A3" w:rsidRPr="003D4ABF">
          <w:t>23.288</w:t>
        </w:r>
        <w:r w:rsidR="00ED41A3">
          <w:t> </w:t>
        </w:r>
        <w:r w:rsidR="00ED41A3" w:rsidRPr="003D4ABF">
          <w:t>[24].</w:t>
        </w:r>
      </w:ins>
    </w:p>
    <w:p w14:paraId="4925135F" w14:textId="6E7B0B14" w:rsidR="005D4A89" w:rsidRDefault="008A701F" w:rsidP="008A701F">
      <w:pPr>
        <w:pStyle w:val="EditorsNote"/>
        <w:rPr>
          <w:ins w:id="34" w:author="Lyu Huazhang - 11-16-b" w:date="2022-11-17T01:16:00Z"/>
          <w:lang w:eastAsia="zh-CN"/>
        </w:rPr>
      </w:pPr>
      <w:ins w:id="35" w:author="Lyu Huazhang - 11-16-b" w:date="2022-11-17T01:18:00Z">
        <w:r>
          <w:rPr>
            <w:rFonts w:hint="eastAsia"/>
            <w:lang w:eastAsia="zh-CN"/>
          </w:rPr>
          <w:t>E</w:t>
        </w:r>
        <w:r>
          <w:rPr>
            <w:lang w:eastAsia="zh-CN"/>
          </w:rPr>
          <w:t xml:space="preserve">ditor’s note: How to PCF </w:t>
        </w:r>
      </w:ins>
      <w:proofErr w:type="spellStart"/>
      <w:ins w:id="36" w:author="Lyu Huazhang - 11-16-b" w:date="2022-11-17T01:19:00Z">
        <w:r>
          <w:rPr>
            <w:lang w:eastAsia="zh-CN"/>
          </w:rPr>
          <w:t>comsume</w:t>
        </w:r>
        <w:proofErr w:type="spellEnd"/>
        <w:r>
          <w:rPr>
            <w:lang w:eastAsia="zh-CN"/>
          </w:rPr>
          <w:t xml:space="preserve"> analytic</w:t>
        </w:r>
      </w:ins>
      <w:ins w:id="37" w:author="Lyu Huazhang - 11-16-b" w:date="2022-11-17T01:20:00Z">
        <w:r>
          <w:rPr>
            <w:lang w:eastAsia="zh-CN"/>
          </w:rPr>
          <w:t xml:space="preserve"> of </w:t>
        </w:r>
        <w:r>
          <w:t>Redundant Transmission Experience</w:t>
        </w:r>
      </w:ins>
      <w:ins w:id="38" w:author="Lyu Huazhang - 11-16-b" w:date="2022-11-17T01:19:00Z">
        <w:r>
          <w:rPr>
            <w:lang w:eastAsia="zh-CN"/>
          </w:rPr>
          <w:t xml:space="preserve"> from NWDAF </w:t>
        </w:r>
      </w:ins>
      <w:ins w:id="39" w:author="Lyu Huazhang - 11-16-b" w:date="2022-11-17T01:20:00Z">
        <w:r>
          <w:rPr>
            <w:lang w:eastAsia="zh-CN"/>
          </w:rPr>
          <w:t xml:space="preserve">is FFS. </w:t>
        </w:r>
      </w:ins>
    </w:p>
    <w:p w14:paraId="4B38FFFB" w14:textId="77777777" w:rsidR="00ED41A3" w:rsidRPr="003D4ABF" w:rsidRDefault="00ED41A3" w:rsidP="00ED41A3">
      <w:pPr>
        <w:pStyle w:val="NO"/>
        <w:rPr>
          <w:ins w:id="40" w:author="Lyu Huazhang - 11-15-a" w:date="2022-11-16T14:25:00Z"/>
        </w:rPr>
      </w:pPr>
      <w:ins w:id="41" w:author="Lyu Huazhang - 11-15-a" w:date="2022-11-16T14:25:00Z">
        <w:r w:rsidRPr="003D4ABF">
          <w:t>NOTE:</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ins>
    </w:p>
    <w:p w14:paraId="2262D648" w14:textId="77777777" w:rsidR="005C0DDB" w:rsidRPr="00467ED1" w:rsidRDefault="005C0DDB" w:rsidP="00081E27">
      <w:pPr>
        <w:pStyle w:val="B1"/>
      </w:pPr>
    </w:p>
    <w:p w14:paraId="5EB6BC01" w14:textId="77777777" w:rsidR="00081E27" w:rsidRPr="003D4ABF" w:rsidRDefault="00081E27" w:rsidP="00081E27">
      <w:r w:rsidRPr="003D4ABF">
        <w:t>Possible triggers for the PCF to subscribe to analytics information from the NWDAF may include:</w:t>
      </w:r>
    </w:p>
    <w:p w14:paraId="23576215" w14:textId="77777777" w:rsidR="00081E27" w:rsidRPr="003D4ABF" w:rsidRDefault="00081E27" w:rsidP="00081E27">
      <w:pPr>
        <w:pStyle w:val="B1"/>
      </w:pPr>
      <w:r w:rsidRPr="003D4ABF">
        <w:t>-</w:t>
      </w:r>
      <w:r w:rsidRPr="003D4ABF">
        <w:tab/>
        <w:t>Requests from AF/NEF;</w:t>
      </w:r>
    </w:p>
    <w:p w14:paraId="6A5A92CC" w14:textId="6E029C7D" w:rsidR="00081E27" w:rsidRDefault="00081E27" w:rsidP="00081E27">
      <w:pPr>
        <w:pStyle w:val="B1"/>
        <w:rPr>
          <w:ins w:id="42" w:author="Lyu Huazhang - 10-20-a" w:date="2022-11-02T17:04:00Z"/>
        </w:rPr>
      </w:pPr>
      <w:r w:rsidRPr="003D4ABF">
        <w:t>-</w:t>
      </w:r>
      <w:r w:rsidRPr="003D4ABF">
        <w:tab/>
        <w:t xml:space="preserve">AM Policy </w:t>
      </w:r>
      <w:r>
        <w:t>A</w:t>
      </w:r>
      <w:r w:rsidRPr="003D4ABF">
        <w:t>ssociation establishment or modification request from the AMF;</w:t>
      </w:r>
    </w:p>
    <w:p w14:paraId="753A66DC" w14:textId="1CD82B09" w:rsidR="00831C99" w:rsidRPr="00831C99" w:rsidRDefault="00831C99" w:rsidP="00081E27">
      <w:pPr>
        <w:pStyle w:val="B1"/>
      </w:pPr>
      <w:ins w:id="43" w:author="Lyu Huazhang - 10-20-a" w:date="2022-11-02T17:04:00Z">
        <w:r w:rsidRPr="003D4ABF">
          <w:t>-</w:t>
        </w:r>
        <w:r w:rsidRPr="003D4ABF">
          <w:tab/>
        </w:r>
      </w:ins>
      <w:ins w:id="44" w:author="Lyu Huazhang - 10-20-a" w:date="2022-11-02T17:05:00Z">
        <w:r>
          <w:t>UE</w:t>
        </w:r>
      </w:ins>
      <w:ins w:id="45" w:author="Lyu Huazhang - 10-20-a" w:date="2022-11-02T17:04:00Z">
        <w:r w:rsidRPr="003D4ABF">
          <w:t xml:space="preserve"> Policy </w:t>
        </w:r>
        <w:r>
          <w:t>A</w:t>
        </w:r>
        <w:r w:rsidRPr="003D4ABF">
          <w:t>ssociation establishment or modification;</w:t>
        </w:r>
      </w:ins>
    </w:p>
    <w:p w14:paraId="2FBE8DC7" w14:textId="77777777" w:rsidR="00081E27" w:rsidRPr="003D4ABF" w:rsidRDefault="00081E27" w:rsidP="00081E27">
      <w:pPr>
        <w:pStyle w:val="B1"/>
      </w:pPr>
      <w:r w:rsidRPr="003D4ABF">
        <w:t>-</w:t>
      </w:r>
      <w:r w:rsidRPr="003D4ABF">
        <w:tab/>
        <w:t xml:space="preserve">SM Policy </w:t>
      </w:r>
      <w:r>
        <w:t>A</w:t>
      </w:r>
      <w:r w:rsidRPr="003D4ABF">
        <w:t>ssociation establishment or modification request from the SMF;</w:t>
      </w:r>
    </w:p>
    <w:p w14:paraId="3C51D3D3" w14:textId="77777777" w:rsidR="00081E27" w:rsidRPr="003D4ABF" w:rsidRDefault="00081E27" w:rsidP="00081E27">
      <w:pPr>
        <w:pStyle w:val="B1"/>
      </w:pPr>
      <w:r w:rsidRPr="003D4ABF">
        <w:t>-</w:t>
      </w:r>
      <w:r w:rsidRPr="003D4ABF">
        <w:tab/>
        <w:t>Notifications received from UDR or CHF on UE subscription change;</w:t>
      </w:r>
    </w:p>
    <w:p w14:paraId="2A3818E6" w14:textId="77777777" w:rsidR="00081E27" w:rsidRPr="003D4ABF" w:rsidRDefault="00081E27" w:rsidP="00081E27">
      <w:pPr>
        <w:pStyle w:val="B1"/>
      </w:pPr>
      <w:r w:rsidRPr="003D4ABF">
        <w:t>-</w:t>
      </w:r>
      <w:r w:rsidRPr="003D4ABF">
        <w:tab/>
        <w:t>Analytics information received.</w:t>
      </w:r>
    </w:p>
    <w:p w14:paraId="452001D3" w14:textId="77777777" w:rsidR="00081E27" w:rsidRPr="003D4ABF" w:rsidRDefault="00081E27" w:rsidP="00081E2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7F2E66C" w14:textId="77777777" w:rsidR="00081E27" w:rsidRPr="003D4ABF" w:rsidRDefault="00081E27" w:rsidP="00081E2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C7EB738" w14:textId="0333CD82" w:rsidR="00081E27" w:rsidRPr="003D4ABF" w:rsidRDefault="00081E27" w:rsidP="00081E27">
      <w:r w:rsidRPr="003D4ABF">
        <w:lastRenderedPageBreak/>
        <w:t xml:space="preserve">The PCF may, upon AM </w:t>
      </w:r>
      <w:ins w:id="46" w:author="Lyu Huazhang - 10-20-a" w:date="2022-11-02T19:58:00Z">
        <w:r w:rsidR="00AE189D">
          <w:t xml:space="preserve">or UE </w:t>
        </w:r>
      </w:ins>
      <w:r w:rsidRPr="003D4ABF">
        <w:t xml:space="preserve">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ins w:id="47" w:author="Lyu Huazhang - 10-20-a" w:date="2022-11-02T19:59:00Z">
        <w:r w:rsidR="00AE189D">
          <w:t>, "Session Management Congestion Control Experience", "DN Performance", "User Data Congestion"</w:t>
        </w:r>
      </w:ins>
      <w:r w:rsidRPr="003D4ABF">
        <w:t xml:space="preserve"> is needed for policy decision and therefore subscribe to notifications of network analytics related to "Abnormal behaviour", "UE Mobility" or "UE Communication" of the UE from the NWDAF.</w:t>
      </w:r>
    </w:p>
    <w:p w14:paraId="6447AE17" w14:textId="77777777" w:rsidR="00081E27" w:rsidRPr="003D4ABF" w:rsidRDefault="00081E27" w:rsidP="00081E27">
      <w:r w:rsidRPr="003D4ABF">
        <w:t>The PCF may, upon reception of analytics information, subscribe to other analytics information from the NWDAF directly or via DCCF, if deployed.</w:t>
      </w:r>
    </w:p>
    <w:p w14:paraId="2CEEA4E3" w14:textId="77777777" w:rsidR="00081E27" w:rsidRPr="003D4ABF" w:rsidRDefault="00081E27" w:rsidP="00081E2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A386DF5" w14:textId="77777777" w:rsidR="00081E27" w:rsidRPr="003D4ABF" w:rsidRDefault="00081E27" w:rsidP="00081E27">
      <w:r w:rsidRPr="003D4ABF">
        <w:t>Examples of operator policies including network analytics information as inputs for policy decisions included below:</w:t>
      </w:r>
    </w:p>
    <w:p w14:paraId="41DF3382" w14:textId="77777777" w:rsidR="00081E27" w:rsidRPr="003D4ABF" w:rsidRDefault="00081E27" w:rsidP="00081E2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0F37E63" w14:textId="32D1A838" w:rsidR="005A4E5E" w:rsidRPr="005A4E5E" w:rsidRDefault="00081E27" w:rsidP="00081E27">
      <w:pPr>
        <w:pStyle w:val="B1"/>
        <w:rPr>
          <w:rFonts w:eastAsia="宋体"/>
        </w:rPr>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1943B5D" w14:textId="77777777" w:rsidR="00081E27" w:rsidRPr="003D4ABF" w:rsidRDefault="00081E27" w:rsidP="00081E2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EB636FA" w14:textId="77777777" w:rsidR="00081E27" w:rsidRPr="003D4ABF" w:rsidRDefault="00081E27" w:rsidP="00081E27">
      <w:pPr>
        <w:pStyle w:val="B1"/>
      </w:pPr>
      <w:r w:rsidRPr="003D4ABF">
        <w:t>-</w:t>
      </w:r>
      <w:r w:rsidRPr="003D4ABF">
        <w:tab/>
        <w:t>Based on the UE mobility statistics or predictions, the PCF may adjust Service Area Restriction as defined in clause 6.1.2.1.</w:t>
      </w:r>
    </w:p>
    <w:p w14:paraId="6F67E6A4" w14:textId="77777777" w:rsidR="00081E27" w:rsidRPr="003D4ABF" w:rsidRDefault="00081E27" w:rsidP="00081E2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00808E9" w14:textId="77777777" w:rsidR="00081E27" w:rsidRPr="003D4ABF" w:rsidRDefault="00081E27" w:rsidP="00081E27">
      <w:pPr>
        <w:pStyle w:val="B1"/>
      </w:pPr>
      <w:r w:rsidRPr="003D4ABF">
        <w:t>-</w:t>
      </w:r>
      <w:r w:rsidRPr="003D4ABF">
        <w:tab/>
        <w:t>Based on the WLAN performance statistics or predictions, the PCF may update WLANSP as defined in clause 6.1.2.2.1.</w:t>
      </w:r>
    </w:p>
    <w:p w14:paraId="4F4A7257" w14:textId="77777777" w:rsidR="00081E27" w:rsidRPr="003D4ABF" w:rsidRDefault="00081E27" w:rsidP="00081E2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6114713" w14:textId="77777777" w:rsidR="00081E27" w:rsidRDefault="00081E27" w:rsidP="00081E2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FE098B8" w14:textId="77777777" w:rsidR="00081E27" w:rsidRPr="003D4ABF" w:rsidDel="005A4E5E" w:rsidRDefault="00081E27" w:rsidP="00081E27">
      <w:pPr>
        <w:pStyle w:val="B1"/>
        <w:rPr>
          <w:del w:id="48" w:author="Lyu Huazhang - 11-16-a" w:date="2022-11-16T14:33:00Z"/>
        </w:rPr>
      </w:pPr>
      <w:r w:rsidRPr="003D4ABF">
        <w:t>-</w:t>
      </w:r>
      <w:r w:rsidRPr="003D4ABF">
        <w:tab/>
        <w:t>The PCF may also use the network analytics as input to its policy decision to apply operator defined actions for example for the UE context(s) or PDU Session(s).</w:t>
      </w:r>
    </w:p>
    <w:p w14:paraId="1DDB73CA" w14:textId="4BF9C656" w:rsidR="005A4E5E" w:rsidRPr="00FF702D" w:rsidDel="00BB2A44" w:rsidRDefault="005A4E5E" w:rsidP="005A4E5E">
      <w:pPr>
        <w:ind w:left="568" w:hanging="284"/>
        <w:rPr>
          <w:ins w:id="49" w:author="Lyu Huazhang - 11-16-a" w:date="2022-11-16T14:43:00Z"/>
          <w:del w:id="50" w:author="Nokia rev4" w:date="2022-11-16T15:38:00Z"/>
          <w:rFonts w:eastAsia="等线"/>
        </w:rPr>
      </w:pPr>
      <w:ins w:id="51" w:author="Lyu Huazhang - 11-16-a" w:date="2022-11-16T14:43:00Z">
        <w:r>
          <w:rPr>
            <w:rFonts w:eastAsia="等线"/>
          </w:rPr>
          <w:t>-</w:t>
        </w:r>
      </w:ins>
      <w:ins w:id="52" w:author="Nokia rev4" w:date="2022-11-16T15:29:00Z">
        <w:r w:rsidR="00F70748">
          <w:rPr>
            <w:rFonts w:eastAsia="等线"/>
          </w:rPr>
          <w:tab/>
        </w:r>
      </w:ins>
      <w:ins w:id="53" w:author="Lyu Huazhang - 11-16-a" w:date="2022-11-16T14:43:00Z">
        <w:r>
          <w:rPr>
            <w:rFonts w:eastAsia="等线"/>
          </w:rPr>
          <w:t xml:space="preserve">Based on the notification of </w:t>
        </w:r>
        <w:r w:rsidRPr="002C0F1C">
          <w:rPr>
            <w:rFonts w:eastAsia="等线"/>
          </w:rPr>
          <w:t>"Load Level Information"</w:t>
        </w:r>
        <w:r>
          <w:rPr>
            <w:rFonts w:eastAsia="等线"/>
          </w:rPr>
          <w:t xml:space="preserve"> for network slice(s), the PCF may give priority to consider the one with lowest load for an application, and the PCF may </w:t>
        </w:r>
        <w:r w:rsidRPr="002E43CC">
          <w:rPr>
            <w:rFonts w:eastAsia="等线"/>
          </w:rPr>
          <w:t>update URSP on Network Slice Selection Polic</w:t>
        </w:r>
        <w:r>
          <w:rPr>
            <w:rFonts w:eastAsia="等线"/>
          </w:rPr>
          <w:t>y.</w:t>
        </w:r>
      </w:ins>
    </w:p>
    <w:p w14:paraId="06F5DBBC" w14:textId="536AEA38" w:rsidR="005A4E5E" w:rsidRDefault="005A4E5E" w:rsidP="005A4E5E">
      <w:pPr>
        <w:ind w:left="568" w:hanging="284"/>
        <w:rPr>
          <w:ins w:id="54" w:author="Lyu Huazhang - 11-16-a" w:date="2022-11-16T14:43:00Z"/>
          <w:rFonts w:eastAsia="等线"/>
        </w:rPr>
      </w:pPr>
      <w:ins w:id="55" w:author="Lyu Huazhang - 11-16-a" w:date="2022-11-16T14:43:00Z">
        <w:r>
          <w:rPr>
            <w:rFonts w:eastAsia="等线"/>
          </w:rPr>
          <w:t>-</w:t>
        </w:r>
      </w:ins>
      <w:ins w:id="56" w:author="Nokia rev4" w:date="2022-11-16T15:29:00Z">
        <w:r w:rsidR="00F70748">
          <w:rPr>
            <w:rFonts w:eastAsia="等线"/>
          </w:rPr>
          <w:tab/>
        </w:r>
      </w:ins>
      <w:ins w:id="57" w:author="Lyu Huazhang - 11-16-a" w:date="2022-11-16T14:43:00Z">
        <w:r>
          <w:rPr>
            <w:rFonts w:eastAsia="等线"/>
          </w:rPr>
          <w:t xml:space="preserve">Based on the </w:t>
        </w:r>
        <w:r w:rsidRPr="004A6C64">
          <w:rPr>
            <w:rFonts w:eastAsia="等线"/>
          </w:rPr>
          <w:t>"</w:t>
        </w:r>
        <w:r>
          <w:rPr>
            <w:rFonts w:eastAsia="等线"/>
          </w:rPr>
          <w:t>UE communication</w:t>
        </w:r>
        <w:r w:rsidRPr="004A6C64">
          <w:rPr>
            <w:rFonts w:eastAsia="等线"/>
          </w:rPr>
          <w:t>"</w:t>
        </w:r>
        <w:r>
          <w:rPr>
            <w:rFonts w:eastAsia="等线"/>
          </w:rPr>
          <w:t xml:space="preserve"> </w:t>
        </w:r>
        <w:r w:rsidRPr="002C0F1C">
          <w:rPr>
            <w:rFonts w:eastAsia="等线"/>
          </w:rPr>
          <w:t>statistics or predictions</w:t>
        </w:r>
        <w:r>
          <w:rPr>
            <w:rFonts w:eastAsia="等线"/>
          </w:rPr>
          <w:t xml:space="preserve">, the PCF may consider the DNN(s) in Traffic characterization and associated </w:t>
        </w:r>
        <w:r w:rsidRPr="00FC618A">
          <w:rPr>
            <w:rFonts w:eastAsia="等线"/>
          </w:rPr>
          <w:t>Traffic Volume, Spatial validity and inactivity time</w:t>
        </w:r>
        <w:r>
          <w:rPr>
            <w:rFonts w:eastAsia="等线"/>
          </w:rPr>
          <w:t>, and the PCF may update URSP on DNN Selection Policy for associated UEs.</w:t>
        </w:r>
        <w:bookmarkStart w:id="58" w:name="_GoBack"/>
        <w:bookmarkEnd w:id="58"/>
      </w:ins>
    </w:p>
    <w:p w14:paraId="20FB7C7D" w14:textId="47A83FF5" w:rsidR="005A4E5E" w:rsidRDefault="005A4E5E" w:rsidP="005A4E5E">
      <w:pPr>
        <w:ind w:left="568" w:hanging="284"/>
        <w:rPr>
          <w:ins w:id="59" w:author="Lyu Huazhang - 11-16-a" w:date="2022-11-16T14:43:00Z"/>
          <w:rFonts w:eastAsia="等线"/>
        </w:rPr>
      </w:pPr>
      <w:ins w:id="60" w:author="Lyu Huazhang - 11-16-a" w:date="2022-11-16T14:43:00Z">
        <w:r>
          <w:rPr>
            <w:rFonts w:eastAsia="等线"/>
          </w:rPr>
          <w:t>-</w:t>
        </w:r>
      </w:ins>
      <w:ins w:id="61" w:author="Nokia rev4" w:date="2022-11-16T15:29:00Z">
        <w:r w:rsidR="00F70748">
          <w:rPr>
            <w:rFonts w:eastAsia="等线"/>
          </w:rPr>
          <w:tab/>
        </w:r>
      </w:ins>
      <w:ins w:id="62" w:author="Lyu Huazhang - 11-16-a" w:date="2022-11-16T14:43:00Z">
        <w:r>
          <w:rPr>
            <w:rFonts w:eastAsia="等线"/>
          </w:rPr>
          <w:t xml:space="preserve">Based on the </w:t>
        </w:r>
        <w:r w:rsidRPr="004A6C64">
          <w:rPr>
            <w:rFonts w:eastAsia="等线"/>
          </w:rPr>
          <w:t>"</w:t>
        </w:r>
        <w:r>
          <w:rPr>
            <w:rFonts w:eastAsia="等线"/>
          </w:rPr>
          <w:t>Dispersion Analytics</w:t>
        </w:r>
        <w:r w:rsidRPr="004A6C64">
          <w:rPr>
            <w:rFonts w:eastAsia="等线"/>
          </w:rPr>
          <w:t>"</w:t>
        </w:r>
        <w:r>
          <w:rPr>
            <w:rFonts w:eastAsia="等线"/>
          </w:rPr>
          <w:t xml:space="preserve"> </w:t>
        </w:r>
        <w:r w:rsidRPr="002C0F1C">
          <w:rPr>
            <w:rFonts w:eastAsia="等线"/>
          </w:rPr>
          <w:t>statistics or predictions</w:t>
        </w:r>
        <w:r>
          <w:rPr>
            <w:rFonts w:eastAsia="等线"/>
          </w:rPr>
          <w:t xml:space="preserve"> for </w:t>
        </w:r>
        <w:r w:rsidRPr="00FD1DD8">
          <w:rPr>
            <w:rFonts w:eastAsia="Times New Roman"/>
          </w:rPr>
          <w:t>Data Volume Dispersion in network slice</w:t>
        </w:r>
        <w:r>
          <w:rPr>
            <w:rFonts w:eastAsia="Times New Roman"/>
          </w:rPr>
          <w:t>(s)</w:t>
        </w:r>
        <w:r>
          <w:rPr>
            <w:rFonts w:eastAsia="等线"/>
          </w:rPr>
          <w:t xml:space="preserve">, the PCF may </w:t>
        </w:r>
        <w:r w:rsidRPr="00A31DC1">
          <w:rPr>
            <w:rFonts w:eastAsia="等线"/>
          </w:rPr>
          <w:t>calculate the average data rate in the network slice</w:t>
        </w:r>
        <w:r>
          <w:rPr>
            <w:rFonts w:eastAsia="Times New Roman"/>
          </w:rPr>
          <w:t>, and the PCF may</w:t>
        </w:r>
        <w:r w:rsidRPr="00AC136C">
          <w:rPr>
            <w:rFonts w:eastAsia="等线"/>
          </w:rPr>
          <w:t xml:space="preserve"> update URSP on </w:t>
        </w:r>
        <w:r w:rsidRPr="00FC618A">
          <w:rPr>
            <w:rFonts w:eastAsia="等线"/>
          </w:rPr>
          <w:t>Network Slice Selection Policy</w:t>
        </w:r>
        <w:r w:rsidRPr="00AC136C">
          <w:rPr>
            <w:rFonts w:eastAsia="等线"/>
          </w:rPr>
          <w:t xml:space="preserve"> for the associated UEs</w:t>
        </w:r>
        <w:r>
          <w:rPr>
            <w:rFonts w:eastAsia="等线"/>
          </w:rPr>
          <w:t>.</w:t>
        </w:r>
      </w:ins>
    </w:p>
    <w:p w14:paraId="6AE37BEF" w14:textId="1CAA7D23" w:rsidR="005A4E5E" w:rsidDel="006140FB" w:rsidRDefault="005A4E5E" w:rsidP="005A4E5E">
      <w:pPr>
        <w:pStyle w:val="B1"/>
        <w:rPr>
          <w:ins w:id="63" w:author="Lyu Huazhang - 11-16-a" w:date="2022-11-16T14:43:00Z"/>
          <w:del w:id="64" w:author="China Telecom" w:date="2022-10-28T16:05:00Z"/>
        </w:rPr>
      </w:pPr>
      <w:ins w:id="65" w:author="Lyu Huazhang - 11-16-a" w:date="2022-11-16T14:43:00Z">
        <w:r>
          <w:rPr>
            <w:rFonts w:eastAsia="等线"/>
          </w:rPr>
          <w:t>-</w:t>
        </w:r>
      </w:ins>
      <w:ins w:id="66" w:author="Nokia rev4" w:date="2022-11-16T15:29:00Z">
        <w:r w:rsidR="00F70748">
          <w:rPr>
            <w:rFonts w:eastAsia="等线"/>
          </w:rPr>
          <w:tab/>
        </w:r>
      </w:ins>
      <w:ins w:id="67" w:author="Lyu Huazhang - 11-16-a" w:date="2022-11-16T14:43:00Z">
        <w:r>
          <w:rPr>
            <w:rFonts w:eastAsia="等线"/>
          </w:rPr>
          <w:t xml:space="preserve">Based on the </w:t>
        </w:r>
        <w:r w:rsidRPr="004A6C64">
          <w:rPr>
            <w:rFonts w:eastAsia="等线"/>
          </w:rPr>
          <w:t>"</w:t>
        </w:r>
        <w:r w:rsidRPr="00AC136C">
          <w:rPr>
            <w:rFonts w:eastAsia="等线"/>
          </w:rPr>
          <w:t>Session Management Congestion Control Experience</w:t>
        </w:r>
        <w:r w:rsidRPr="004A6C64">
          <w:rPr>
            <w:rFonts w:eastAsia="等线"/>
          </w:rPr>
          <w:t>"</w:t>
        </w:r>
        <w:r>
          <w:rPr>
            <w:rFonts w:eastAsia="等线"/>
          </w:rPr>
          <w:t xml:space="preserve"> </w:t>
        </w:r>
        <w:r w:rsidRPr="002C0F1C">
          <w:rPr>
            <w:rFonts w:eastAsia="等线"/>
          </w:rPr>
          <w:t>statistics or predictions</w:t>
        </w:r>
        <w:r>
          <w:rPr>
            <w:rFonts w:eastAsia="等线"/>
          </w:rPr>
          <w:t xml:space="preserve"> for PDU Session(s) associated with corresponding </w:t>
        </w:r>
        <w:r>
          <w:t>S-NSSAI(s) or DNN(s) for a UE</w:t>
        </w:r>
        <w:r>
          <w:rPr>
            <w:rFonts w:eastAsia="等线"/>
          </w:rPr>
          <w:t xml:space="preserve">, PCF may </w:t>
        </w:r>
        <w:r>
          <w:t xml:space="preserve">give priority to consider the S-NSSAI </w:t>
        </w:r>
        <w:r>
          <w:lastRenderedPageBreak/>
          <w:t xml:space="preserve">or the DNN that provides the lowest experience level of </w:t>
        </w:r>
        <w:r>
          <w:rPr>
            <w:lang w:val="en-US"/>
          </w:rPr>
          <w:t xml:space="preserve">Session Management Congestion Control, and then the PCF may update URSP on </w:t>
        </w:r>
        <w:r w:rsidRPr="003D4ABF">
          <w:rPr>
            <w:rFonts w:eastAsia="宋体"/>
          </w:rPr>
          <w:t>Network Slice Selection Policy</w:t>
        </w:r>
        <w:r>
          <w:t xml:space="preserve"> and/or </w:t>
        </w:r>
        <w:r w:rsidRPr="003D4ABF">
          <w:rPr>
            <w:rFonts w:eastAsia="宋体"/>
          </w:rPr>
          <w:t>DNN Selection Policy</w:t>
        </w:r>
        <w:r>
          <w:rPr>
            <w:rFonts w:eastAsia="宋体"/>
          </w:rPr>
          <w:t xml:space="preserve"> </w:t>
        </w:r>
        <w:r>
          <w:rPr>
            <w:lang w:val="en-US"/>
          </w:rPr>
          <w:t>for the UE.</w:t>
        </w:r>
      </w:ins>
    </w:p>
    <w:p w14:paraId="34166654" w14:textId="3F7343E9" w:rsidR="005A4E5E" w:rsidRDefault="005A4E5E" w:rsidP="005A4E5E">
      <w:pPr>
        <w:pStyle w:val="B1"/>
        <w:rPr>
          <w:ins w:id="68" w:author="Lyu Huazhang - 11-16-a" w:date="2022-11-16T14:43:00Z"/>
          <w:rFonts w:eastAsia="宋体"/>
        </w:rPr>
      </w:pPr>
      <w:ins w:id="69" w:author="Lyu Huazhang - 11-16-a" w:date="2022-11-16T14:43:00Z">
        <w:r>
          <w:rPr>
            <w:rFonts w:eastAsia="等线"/>
          </w:rPr>
          <w:t>-</w:t>
        </w:r>
      </w:ins>
      <w:ins w:id="70" w:author="Nokia rev4" w:date="2022-11-16T15:30:00Z">
        <w:r w:rsidR="00F70748">
          <w:rPr>
            <w:rFonts w:eastAsia="等线"/>
          </w:rPr>
          <w:tab/>
        </w:r>
      </w:ins>
      <w:ins w:id="71" w:author="Lyu Huazhang - 11-16-a" w:date="2022-11-16T14:43:00Z">
        <w:r>
          <w:rPr>
            <w:rFonts w:eastAsia="等线"/>
          </w:rPr>
          <w:t xml:space="preserve">Based on the </w:t>
        </w:r>
        <w:r w:rsidRPr="004A6C64">
          <w:rPr>
            <w:rFonts w:eastAsia="等线"/>
          </w:rPr>
          <w:t>"</w:t>
        </w:r>
        <w:r w:rsidRPr="006140FB">
          <w:rPr>
            <w:rFonts w:eastAsia="等线"/>
          </w:rPr>
          <w:t>Network Performance</w:t>
        </w:r>
        <w:r w:rsidRPr="004A6C64">
          <w:rPr>
            <w:rFonts w:eastAsia="等线"/>
          </w:rPr>
          <w:t>"</w:t>
        </w:r>
        <w:r>
          <w:rPr>
            <w:rFonts w:eastAsia="等线"/>
          </w:rPr>
          <w:t xml:space="preserve"> </w:t>
        </w:r>
        <w:r w:rsidRPr="002C0F1C">
          <w:rPr>
            <w:rFonts w:eastAsia="等线"/>
          </w:rPr>
          <w:t>statistics or predictions</w:t>
        </w:r>
        <w:r>
          <w:rPr>
            <w:rFonts w:eastAsia="等线"/>
          </w:rPr>
          <w:t xml:space="preserve"> </w:t>
        </w:r>
        <w:r>
          <w:rPr>
            <w:rFonts w:eastAsia="宋体"/>
          </w:rPr>
          <w:t xml:space="preserve">on </w:t>
        </w:r>
        <w:proofErr w:type="spellStart"/>
        <w:r w:rsidRPr="006140FB">
          <w:rPr>
            <w:rFonts w:eastAsia="宋体"/>
          </w:rPr>
          <w:t>gNB</w:t>
        </w:r>
        <w:proofErr w:type="spellEnd"/>
        <w:r w:rsidRPr="006140FB">
          <w:rPr>
            <w:rFonts w:eastAsia="宋体"/>
          </w:rPr>
          <w:t xml:space="preserve"> status information, </w:t>
        </w:r>
        <w:proofErr w:type="spellStart"/>
        <w:r w:rsidRPr="006140FB">
          <w:rPr>
            <w:rFonts w:eastAsia="宋体"/>
          </w:rPr>
          <w:t>gNB</w:t>
        </w:r>
        <w:proofErr w:type="spellEnd"/>
        <w:r w:rsidRPr="006140FB">
          <w:rPr>
            <w:rFonts w:eastAsia="宋体"/>
          </w:rPr>
          <w:t xml:space="preserve"> resource usage, communication performance and mobility performance</w:t>
        </w:r>
        <w:r>
          <w:rPr>
            <w:rFonts w:eastAsia="宋体"/>
          </w:rPr>
          <w:t xml:space="preserve"> in an Area of Interest, the PCF may consider to offload the traffic </w:t>
        </w:r>
        <w:r w:rsidRPr="003D4ABF">
          <w:rPr>
            <w:rFonts w:eastAsia="宋体"/>
          </w:rPr>
          <w:t>to non-3GPP access</w:t>
        </w:r>
        <w:r>
          <w:rPr>
            <w:rFonts w:eastAsia="宋体"/>
          </w:rPr>
          <w:t xml:space="preserve"> for the number of UEs that are located in that Area of Interest, and the PCF may update URSP on </w:t>
        </w:r>
        <w:r w:rsidRPr="003C40B1">
          <w:rPr>
            <w:rFonts w:eastAsia="宋体"/>
          </w:rPr>
          <w:t>Non-Seamless Offload Policy</w:t>
        </w:r>
        <w:r>
          <w:rPr>
            <w:rFonts w:eastAsia="宋体"/>
          </w:rPr>
          <w:t xml:space="preserve"> for associated UEs.</w:t>
        </w:r>
      </w:ins>
    </w:p>
    <w:p w14:paraId="5A606A93" w14:textId="440117F6" w:rsidR="005A4E5E" w:rsidRDefault="005A4E5E" w:rsidP="005A4E5E">
      <w:pPr>
        <w:pStyle w:val="B1"/>
        <w:rPr>
          <w:ins w:id="72" w:author="Lyu Huazhang - 11-16-a" w:date="2022-11-16T14:43:00Z"/>
          <w:rFonts w:eastAsia="宋体"/>
        </w:rPr>
      </w:pPr>
      <w:ins w:id="73" w:author="Lyu Huazhang - 11-16-a" w:date="2022-11-16T14:43:00Z">
        <w:r>
          <w:rPr>
            <w:rFonts w:eastAsia="等线"/>
          </w:rPr>
          <w:t>-</w:t>
        </w:r>
      </w:ins>
      <w:ins w:id="74" w:author="Nokia rev4" w:date="2022-11-16T15:30:00Z">
        <w:r w:rsidR="00F70748">
          <w:rPr>
            <w:rFonts w:eastAsia="等线"/>
          </w:rPr>
          <w:tab/>
        </w:r>
      </w:ins>
      <w:ins w:id="75" w:author="Lyu Huazhang - 11-16-a" w:date="2022-11-16T14:43:00Z">
        <w:r>
          <w:rPr>
            <w:rFonts w:eastAsia="等线"/>
          </w:rPr>
          <w:t>Based on the "</w:t>
        </w:r>
        <w:r w:rsidRPr="003C40B1">
          <w:rPr>
            <w:rFonts w:eastAsia="等线"/>
          </w:rPr>
          <w:t>User Data Congestion" statistics or predictions</w:t>
        </w:r>
        <w:r>
          <w:rPr>
            <w:rFonts w:eastAsia="等线"/>
          </w:rPr>
          <w:t xml:space="preserve"> i</w:t>
        </w:r>
        <w:r w:rsidRPr="002C0F1C">
          <w:rPr>
            <w:rFonts w:eastAsia="等线"/>
          </w:rPr>
          <w:t>ncluding the list of applications contributing the most to the traffic</w:t>
        </w:r>
        <w:r>
          <w:rPr>
            <w:rFonts w:eastAsia="等线"/>
          </w:rPr>
          <w:t xml:space="preserve">, </w:t>
        </w:r>
        <w:r>
          <w:rPr>
            <w:rFonts w:eastAsia="宋体"/>
          </w:rPr>
          <w:t xml:space="preserve">the PCF may consider to offload the traffic </w:t>
        </w:r>
        <w:r w:rsidRPr="003D4ABF">
          <w:rPr>
            <w:rFonts w:eastAsia="宋体"/>
          </w:rPr>
          <w:t>to non-3GPP access</w:t>
        </w:r>
        <w:r>
          <w:rPr>
            <w:rFonts w:eastAsia="宋体"/>
          </w:rPr>
          <w:t xml:space="preserve"> for those applications, and the PCF may update URSP on </w:t>
        </w:r>
        <w:r w:rsidRPr="003C40B1">
          <w:rPr>
            <w:rFonts w:eastAsia="宋体"/>
          </w:rPr>
          <w:t>Non-Seamless Offload Policy</w:t>
        </w:r>
        <w:r>
          <w:rPr>
            <w:rFonts w:eastAsia="宋体"/>
          </w:rPr>
          <w:t xml:space="preserve"> for those applications.</w:t>
        </w:r>
      </w:ins>
    </w:p>
    <w:p w14:paraId="3FE55CDF" w14:textId="79011BCB" w:rsidR="005A4E5E" w:rsidRPr="00823A95" w:rsidRDefault="005A4E5E" w:rsidP="005A4E5E">
      <w:pPr>
        <w:pStyle w:val="B1"/>
        <w:rPr>
          <w:ins w:id="76" w:author="Lyu Huazhang - 11-16-a" w:date="2022-11-16T14:43:00Z"/>
          <w:rFonts w:eastAsia="宋体"/>
        </w:rPr>
      </w:pPr>
      <w:ins w:id="77" w:author="Lyu Huazhang - 11-16-a" w:date="2022-11-16T14:43:00Z">
        <w:r>
          <w:rPr>
            <w:rFonts w:eastAsia="等线"/>
          </w:rPr>
          <w:t>-</w:t>
        </w:r>
      </w:ins>
      <w:ins w:id="78" w:author="Nokia rev4" w:date="2022-11-16T15:30:00Z">
        <w:r w:rsidR="00F70748">
          <w:rPr>
            <w:rFonts w:eastAsia="等线"/>
          </w:rPr>
          <w:tab/>
        </w:r>
      </w:ins>
      <w:ins w:id="79" w:author="Lyu Huazhang - 11-16-a" w:date="2022-11-16T14:43:00Z">
        <w:r>
          <w:rPr>
            <w:rFonts w:eastAsia="等线"/>
          </w:rPr>
          <w:t>Based on the "</w:t>
        </w:r>
        <w:r w:rsidRPr="0077335A">
          <w:rPr>
            <w:rFonts w:eastAsia="等线"/>
          </w:rPr>
          <w:t>DN Performance</w:t>
        </w:r>
        <w:r w:rsidRPr="003C40B1">
          <w:rPr>
            <w:rFonts w:eastAsia="等线"/>
          </w:rPr>
          <w:t>" statistics or predictions</w:t>
        </w:r>
        <w:r>
          <w:rPr>
            <w:rFonts w:eastAsia="等线"/>
          </w:rPr>
          <w:t xml:space="preserve"> </w:t>
        </w:r>
        <w:r>
          <w:t>for user plane performance for an application,</w:t>
        </w:r>
        <w:r w:rsidRPr="00E344F8">
          <w:t xml:space="preserve"> the PCF may </w:t>
        </w:r>
        <w:r>
          <w:t xml:space="preserve">consider the DNN with higher performance, and the PCF may </w:t>
        </w:r>
        <w:r w:rsidRPr="00E344F8">
          <w:t>update URSP on DNN Se</w:t>
        </w:r>
        <w:r>
          <w:t>lection Policy for the application</w:t>
        </w:r>
        <w:r w:rsidRPr="00E344F8">
          <w:t>.</w:t>
        </w:r>
      </w:ins>
    </w:p>
    <w:p w14:paraId="4C97A350" w14:textId="77777777" w:rsidR="00AE189D" w:rsidRPr="00AE189D" w:rsidRDefault="00AE189D" w:rsidP="00081E27">
      <w:pPr>
        <w:rPr>
          <w:ins w:id="80" w:author="Lyu Huazhang - 10-20-a" w:date="2022-11-02T19:59:00Z"/>
        </w:rPr>
      </w:pPr>
    </w:p>
    <w:p w14:paraId="364F8537" w14:textId="444CAD0D" w:rsidR="00081E27" w:rsidRPr="003D4ABF" w:rsidRDefault="00081E27" w:rsidP="00081E27">
      <w:r w:rsidRPr="003D4ABF">
        <w:t>Examples of operator policies including combination of multiple network analytics as inputs for policy decisions are included below:</w:t>
      </w:r>
    </w:p>
    <w:p w14:paraId="23B65591" w14:textId="77777777" w:rsidR="00081E27" w:rsidRPr="003D4ABF" w:rsidRDefault="00081E27" w:rsidP="00081E2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4FD5333" w14:textId="77777777" w:rsidR="00081E27" w:rsidRPr="003D4ABF" w:rsidRDefault="00081E27" w:rsidP="00081E27">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56D95DC" w14:textId="77777777" w:rsidR="00081E27" w:rsidRPr="003D4ABF" w:rsidRDefault="00081E27" w:rsidP="00081E2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81AD396" w14:textId="77777777" w:rsidR="00081E27" w:rsidRPr="003D4ABF" w:rsidRDefault="00081E27" w:rsidP="00081E2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3A1E72" w14:textId="03F276BA" w:rsidR="000878DB" w:rsidRDefault="00CE1664" w:rsidP="00CE1664">
      <w:pPr>
        <w:pStyle w:val="B1"/>
        <w:rPr>
          <w:ins w:id="81" w:author="Lyu Huazhang - 11-16-a" w:date="2022-11-16T14:44:00Z"/>
          <w:rFonts w:eastAsia="等线"/>
        </w:rPr>
      </w:pPr>
      <w:ins w:id="82" w:author="Lyu Huazhang - 10-20-a" w:date="2022-11-02T20:08:00Z">
        <w:r w:rsidRPr="003D4ABF">
          <w:t>-</w:t>
        </w:r>
        <w:r w:rsidRPr="003D4ABF">
          <w:tab/>
        </w:r>
        <w:r w:rsidR="000C7B0C">
          <w:t>UE</w:t>
        </w:r>
        <w:r w:rsidR="000C7B0C" w:rsidRPr="003D4ABF">
          <w:t xml:space="preserve"> </w:t>
        </w:r>
        <w:r w:rsidR="000C7B0C">
          <w:t>P</w:t>
        </w:r>
        <w:r w:rsidR="000C7B0C" w:rsidRPr="003D4ABF">
          <w:t xml:space="preserve">olicy </w:t>
        </w:r>
        <w:r w:rsidR="000C7B0C">
          <w:t>Association establishment/</w:t>
        </w:r>
        <w:r w:rsidR="000C7B0C" w:rsidRPr="003D4ABF">
          <w:t>modification</w:t>
        </w:r>
        <w:r w:rsidR="000C7B0C">
          <w:t xml:space="preserve">: </w:t>
        </w:r>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w:t>
        </w:r>
        <w:r w:rsidRPr="003D4ABF">
          <w:t xml:space="preserve"> and "WLAN performance"</w:t>
        </w:r>
        <w:r>
          <w:t xml:space="preserve"> </w:t>
        </w:r>
        <w:r w:rsidRPr="003D4ABF">
          <w:t>statistics or predictions</w:t>
        </w:r>
        <w:r>
          <w:t xml:space="preserve">, the </w:t>
        </w:r>
        <w:r>
          <w:rPr>
            <w:rFonts w:eastAsia="等线"/>
          </w:rPr>
          <w:t>PCF uses analytics results from NWDAF to select proper value</w:t>
        </w:r>
      </w:ins>
      <w:ins w:id="83" w:author="Nokia rev4" w:date="2022-11-16T15:28:00Z">
        <w:r w:rsidR="00F70748">
          <w:rPr>
            <w:rFonts w:eastAsia="等线"/>
          </w:rPr>
          <w:t>s</w:t>
        </w:r>
      </w:ins>
      <w:ins w:id="84" w:author="Lyu Huazhang - 10-20-a" w:date="2022-11-02T20:08:00Z">
        <w:r>
          <w:rPr>
            <w:rFonts w:eastAsia="等线"/>
          </w:rPr>
          <w:t xml:space="preserve"> </w:t>
        </w:r>
      </w:ins>
      <w:ins w:id="85" w:author="Nokia rev4" w:date="2022-11-16T15:28:00Z">
        <w:r w:rsidR="00F70748">
          <w:rPr>
            <w:rFonts w:eastAsia="等线"/>
          </w:rPr>
          <w:t>of</w:t>
        </w:r>
      </w:ins>
      <w:ins w:id="86" w:author="Lyu Huazhang - 10-20-a" w:date="2022-11-02T20:08:00Z">
        <w:r>
          <w:rPr>
            <w:rFonts w:eastAsia="等线"/>
          </w:rPr>
          <w:t xml:space="preserve"> URSP rule</w:t>
        </w:r>
      </w:ins>
      <w:ins w:id="87" w:author="Nokia rev4" w:date="2022-11-16T15:28:00Z">
        <w:r w:rsidR="00F70748">
          <w:rPr>
            <w:rFonts w:eastAsia="等线"/>
          </w:rPr>
          <w:t xml:space="preserve">s provided </w:t>
        </w:r>
      </w:ins>
      <w:ins w:id="88" w:author="Lyu Huazhang - 10-20-a" w:date="2022-11-02T20:08:00Z">
        <w:r>
          <w:rPr>
            <w:rFonts w:eastAsia="等线"/>
          </w:rPr>
          <w:t>to UE</w:t>
        </w:r>
      </w:ins>
      <w:ins w:id="89" w:author="Nokia rev4" w:date="2022-11-16T15:28:00Z">
        <w:r w:rsidR="00F70748">
          <w:rPr>
            <w:rFonts w:eastAsia="等线"/>
          </w:rPr>
          <w:t>s</w:t>
        </w:r>
      </w:ins>
      <w:ins w:id="90" w:author="Lyu Huazhang - 10-20-a" w:date="2022-11-02T20:08:00Z">
        <w:r w:rsidRPr="003D4ABF">
          <w:t>.</w:t>
        </w:r>
        <w:r w:rsidR="000C7B0C">
          <w:rPr>
            <w:rFonts w:eastAsia="等线"/>
          </w:rPr>
          <w:t xml:space="preserve"> </w:t>
        </w:r>
      </w:ins>
    </w:p>
    <w:p w14:paraId="6ED3652C" w14:textId="1BDCE2B8" w:rsidR="000878DB" w:rsidRPr="002C0F1C" w:rsidRDefault="000878DB" w:rsidP="000878DB">
      <w:pPr>
        <w:ind w:left="568" w:hanging="284"/>
        <w:rPr>
          <w:ins w:id="91" w:author="Lyu Huazhang - 11-16-a" w:date="2022-11-16T14:44:00Z"/>
          <w:rFonts w:eastAsia="等线"/>
        </w:rPr>
      </w:pPr>
      <w:ins w:id="92" w:author="Lyu Huazhang - 11-16-a" w:date="2022-11-16T14:44:00Z">
        <w:r>
          <w:rPr>
            <w:rFonts w:eastAsia="等线"/>
          </w:rPr>
          <w:t xml:space="preserve">- </w:t>
        </w:r>
      </w:ins>
      <w:ins w:id="93" w:author="Nokia rev4" w:date="2022-11-16T15:30:00Z">
        <w:r w:rsidR="00F70748">
          <w:rPr>
            <w:rFonts w:eastAsia="等线"/>
          </w:rPr>
          <w:tab/>
        </w:r>
      </w:ins>
      <w:ins w:id="94" w:author="Lyu Huazhang - 11-16-a" w:date="2022-11-16T14:44:00Z">
        <w:r>
          <w:rPr>
            <w:rFonts w:eastAsia="等线"/>
          </w:rPr>
          <w:t xml:space="preserve">Based on the notification of </w:t>
        </w:r>
        <w:r w:rsidRPr="00FC618A">
          <w:rPr>
            <w:rFonts w:eastAsia="等线"/>
          </w:rPr>
          <w:t>Spatial validity</w:t>
        </w:r>
        <w:r>
          <w:rPr>
            <w:rFonts w:eastAsia="等线"/>
          </w:rPr>
          <w:t xml:space="preserve"> for application(s) in use, provided by </w:t>
        </w:r>
        <w:r w:rsidRPr="001D27A8">
          <w:rPr>
            <w:rFonts w:eastAsia="等线"/>
          </w:rPr>
          <w:t>"UE Communication" analytics</w:t>
        </w:r>
        <w:r>
          <w:rPr>
            <w:rFonts w:eastAsia="等线"/>
          </w:rPr>
          <w:t xml:space="preserve">, </w:t>
        </w:r>
        <w:r w:rsidRPr="002C0F1C">
          <w:rPr>
            <w:rFonts w:eastAsia="等线"/>
          </w:rPr>
          <w:t>the PCF may request the</w:t>
        </w:r>
        <w:r>
          <w:rPr>
            <w:rFonts w:eastAsia="等线"/>
          </w:rPr>
          <w:t xml:space="preserve"> </w:t>
        </w:r>
        <w:r w:rsidRPr="001D27A8">
          <w:rPr>
            <w:rFonts w:eastAsia="等线"/>
          </w:rPr>
          <w:t>"WLAN performance"</w:t>
        </w:r>
        <w:r>
          <w:rPr>
            <w:rFonts w:eastAsia="等线"/>
          </w:rPr>
          <w:t xml:space="preserve"> analytics for the Area of Interest derived from the Spatial validity of </w:t>
        </w:r>
        <w:r w:rsidRPr="001D27A8">
          <w:rPr>
            <w:rFonts w:eastAsia="等线"/>
          </w:rPr>
          <w:t>"UE Communication" analytics</w:t>
        </w:r>
        <w:r>
          <w:rPr>
            <w:rFonts w:eastAsia="等线"/>
          </w:rPr>
          <w:t xml:space="preserve">, </w:t>
        </w:r>
        <w:r w:rsidRPr="00BF6E77">
          <w:rPr>
            <w:rFonts w:eastAsia="等线"/>
          </w:rPr>
          <w:t>and the PCF may update URSP on Non-Seamless Offload Policy for associated UEs.</w:t>
        </w:r>
      </w:ins>
    </w:p>
    <w:p w14:paraId="7B6F105B" w14:textId="77777777" w:rsidR="000878DB" w:rsidRPr="000878DB" w:rsidRDefault="000878DB" w:rsidP="00CE1664">
      <w:pPr>
        <w:pStyle w:val="B1"/>
        <w:rPr>
          <w:ins w:id="95" w:author="Lyu Huazhang - 11-16-a" w:date="2022-11-16T14:44:00Z"/>
          <w:rFonts w:eastAsia="等线"/>
        </w:rPr>
      </w:pPr>
    </w:p>
    <w:p w14:paraId="5D66BF48" w14:textId="3B1D1BDD" w:rsidR="00CE1664" w:rsidRPr="003D4ABF" w:rsidRDefault="00CE1664" w:rsidP="00CE1664">
      <w:pPr>
        <w:pStyle w:val="B1"/>
        <w:rPr>
          <w:ins w:id="96" w:author="Lyu Huazhang - 10-20-a" w:date="2022-11-02T20:08:00Z"/>
        </w:rPr>
      </w:pPr>
    </w:p>
    <w:p w14:paraId="35182C3E" w14:textId="18AF390E" w:rsidR="009E22AF" w:rsidRPr="008F6220" w:rsidRDefault="009E22AF" w:rsidP="009E22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3 </w:t>
      </w:r>
      <w:r w:rsidRPr="00DA71DF">
        <w:rPr>
          <w:rFonts w:ascii="Arial" w:hAnsi="Arial" w:cs="Arial"/>
          <w:color w:val="FF0000"/>
          <w:sz w:val="28"/>
          <w:szCs w:val="28"/>
          <w:lang w:val="en-US"/>
        </w:rPr>
        <w:t>* * *</w:t>
      </w:r>
    </w:p>
    <w:p w14:paraId="0CF76EDE" w14:textId="050A7599" w:rsidR="00FD6673" w:rsidRDefault="00FD6673">
      <w:pPr>
        <w:rPr>
          <w:noProof/>
        </w:rPr>
      </w:pPr>
    </w:p>
    <w:p w14:paraId="378381E2" w14:textId="77777777" w:rsidR="009E22AF" w:rsidRPr="004A6C64" w:rsidRDefault="009E22AF" w:rsidP="009E22AF">
      <w:pPr>
        <w:keepNext/>
        <w:keepLines/>
        <w:spacing w:before="120"/>
        <w:ind w:left="1418" w:hanging="1418"/>
        <w:outlineLvl w:val="3"/>
        <w:rPr>
          <w:rFonts w:ascii="Arial" w:eastAsia="等线" w:hAnsi="Arial"/>
          <w:sz w:val="24"/>
        </w:rPr>
      </w:pPr>
      <w:bookmarkStart w:id="97" w:name="_Toc114671157"/>
      <w:r w:rsidRPr="004A6C64">
        <w:rPr>
          <w:rFonts w:ascii="Arial" w:eastAsia="等线" w:hAnsi="Arial"/>
          <w:sz w:val="24"/>
        </w:rPr>
        <w:t>6.1.2.2</w:t>
      </w:r>
      <w:r w:rsidRPr="004A6C64">
        <w:rPr>
          <w:rFonts w:ascii="Arial" w:eastAsia="等线" w:hAnsi="Arial"/>
          <w:sz w:val="24"/>
        </w:rPr>
        <w:tab/>
        <w:t>UE policy control</w:t>
      </w:r>
      <w:bookmarkEnd w:id="97"/>
    </w:p>
    <w:p w14:paraId="4B1A910B" w14:textId="77777777" w:rsidR="009E22AF" w:rsidRPr="004A6C64" w:rsidRDefault="009E22AF" w:rsidP="009E22AF">
      <w:pPr>
        <w:keepNext/>
        <w:keepLines/>
        <w:spacing w:before="120"/>
        <w:ind w:left="1701" w:hanging="1701"/>
        <w:outlineLvl w:val="4"/>
        <w:rPr>
          <w:rFonts w:ascii="Arial" w:eastAsia="等线" w:hAnsi="Arial"/>
          <w:sz w:val="22"/>
        </w:rPr>
      </w:pPr>
      <w:bookmarkStart w:id="98" w:name="_Toc19197325"/>
      <w:bookmarkStart w:id="99" w:name="_Toc27896478"/>
      <w:bookmarkStart w:id="100" w:name="_Toc36192646"/>
      <w:bookmarkStart w:id="101" w:name="_Toc37076377"/>
      <w:bookmarkStart w:id="102" w:name="_Toc45194823"/>
      <w:bookmarkStart w:id="103" w:name="_Toc47594235"/>
      <w:bookmarkStart w:id="104" w:name="_Toc51836866"/>
      <w:bookmarkStart w:id="105" w:name="_Toc114671158"/>
      <w:r w:rsidRPr="004A6C64">
        <w:rPr>
          <w:rFonts w:ascii="Arial" w:eastAsia="等线" w:hAnsi="Arial"/>
          <w:sz w:val="22"/>
        </w:rPr>
        <w:t>6.1.2.2.1</w:t>
      </w:r>
      <w:r w:rsidRPr="004A6C64">
        <w:rPr>
          <w:rFonts w:ascii="Arial" w:eastAsia="等线" w:hAnsi="Arial"/>
          <w:sz w:val="22"/>
        </w:rPr>
        <w:tab/>
        <w:t>General</w:t>
      </w:r>
      <w:bookmarkEnd w:id="98"/>
      <w:bookmarkEnd w:id="99"/>
      <w:bookmarkEnd w:id="100"/>
      <w:bookmarkEnd w:id="101"/>
      <w:bookmarkEnd w:id="102"/>
      <w:bookmarkEnd w:id="103"/>
      <w:bookmarkEnd w:id="104"/>
      <w:bookmarkEnd w:id="105"/>
    </w:p>
    <w:p w14:paraId="553B39F2" w14:textId="77777777" w:rsidR="009E22AF" w:rsidRPr="004A6C64" w:rsidRDefault="009E22AF" w:rsidP="009E22AF">
      <w:pPr>
        <w:rPr>
          <w:rFonts w:eastAsia="宋体"/>
        </w:rPr>
      </w:pPr>
      <w:r w:rsidRPr="004A6C64">
        <w:rPr>
          <w:rFonts w:eastAsia="宋体"/>
        </w:rPr>
        <w:t>The 5GC shall be able to provide policy information from the PCF to the UE. Such UE policy information includes:</w:t>
      </w:r>
    </w:p>
    <w:p w14:paraId="5C2AE8C8" w14:textId="77777777" w:rsidR="009E22AF" w:rsidRPr="004A6C64" w:rsidRDefault="009E22AF" w:rsidP="009E22AF">
      <w:pPr>
        <w:ind w:left="568" w:hanging="284"/>
        <w:rPr>
          <w:rFonts w:eastAsia="宋体"/>
        </w:rPr>
      </w:pPr>
      <w:r w:rsidRPr="004A6C64">
        <w:rPr>
          <w:rFonts w:eastAsia="宋体"/>
        </w:rPr>
        <w:t>1)</w:t>
      </w:r>
      <w:r w:rsidRPr="004A6C64">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53121C3" w14:textId="77777777" w:rsidR="009E22AF" w:rsidRPr="004A6C64" w:rsidRDefault="009E22AF" w:rsidP="009E22AF">
      <w:pPr>
        <w:ind w:left="568" w:hanging="284"/>
        <w:rPr>
          <w:rFonts w:eastAsia="宋体"/>
        </w:rPr>
      </w:pPr>
      <w:r w:rsidRPr="004A6C64">
        <w:rPr>
          <w:rFonts w:eastAsia="宋体"/>
        </w:rPr>
        <w:lastRenderedPageBreak/>
        <w:t>2)</w:t>
      </w:r>
      <w:r w:rsidRPr="004A6C64">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4A6C64">
        <w:rPr>
          <w:rFonts w:eastAsia="宋体"/>
        </w:rPr>
        <w:t>ProSe</w:t>
      </w:r>
      <w:proofErr w:type="spellEnd"/>
      <w:r w:rsidRPr="004A6C64">
        <w:rPr>
          <w:rFonts w:eastAsia="宋体"/>
        </w:rPr>
        <w:t xml:space="preserve"> Layer-3 UE-to-Network Relay outside a PDU session, or can trigger the establishment of a new PDU Session. The structure and the content of this policy are specified in clause 6.6.2. A URSP </w:t>
      </w:r>
      <w:r w:rsidRPr="004A6C64">
        <w:rPr>
          <w:rFonts w:eastAsia="等线"/>
        </w:rPr>
        <w:t xml:space="preserve">rule includes one Traffic descriptor that specifies the matching criteria and </w:t>
      </w:r>
      <w:r w:rsidRPr="004A6C64">
        <w:rPr>
          <w:rFonts w:eastAsia="宋体"/>
        </w:rPr>
        <w:t>one or more of the following components:</w:t>
      </w:r>
    </w:p>
    <w:p w14:paraId="78E91F43" w14:textId="77777777" w:rsidR="009E22AF" w:rsidRPr="004A6C64" w:rsidRDefault="009E22AF" w:rsidP="009E22AF">
      <w:pPr>
        <w:ind w:left="851" w:hanging="284"/>
        <w:rPr>
          <w:rFonts w:eastAsia="宋体"/>
        </w:rPr>
      </w:pPr>
      <w:r w:rsidRPr="004A6C64">
        <w:rPr>
          <w:rFonts w:eastAsia="宋体"/>
        </w:rPr>
        <w:t>2a)</w:t>
      </w:r>
      <w:r w:rsidRPr="004A6C64">
        <w:rPr>
          <w:rFonts w:eastAsia="宋体"/>
        </w:rPr>
        <w:tab/>
        <w:t xml:space="preserve">SSC Mode Selection Policy (SSCMSP): This is used by the UE to associate </w:t>
      </w:r>
      <w:r w:rsidRPr="004A6C64">
        <w:rPr>
          <w:rFonts w:eastAsia="等线"/>
        </w:rPr>
        <w:t xml:space="preserve">the matching application </w:t>
      </w:r>
      <w:r w:rsidRPr="004A6C64">
        <w:rPr>
          <w:rFonts w:eastAsia="宋体"/>
        </w:rPr>
        <w:t>with SSC modes.</w:t>
      </w:r>
    </w:p>
    <w:p w14:paraId="22613D0F" w14:textId="77777777" w:rsidR="009E22AF" w:rsidRPr="004A6C64" w:rsidRDefault="009E22AF" w:rsidP="009E22AF">
      <w:pPr>
        <w:ind w:left="851" w:hanging="284"/>
        <w:rPr>
          <w:rFonts w:eastAsia="宋体"/>
        </w:rPr>
      </w:pPr>
      <w:r w:rsidRPr="004A6C64">
        <w:rPr>
          <w:rFonts w:eastAsia="宋体"/>
        </w:rPr>
        <w:t>2b)</w:t>
      </w:r>
      <w:r w:rsidRPr="004A6C64">
        <w:rPr>
          <w:rFonts w:eastAsia="宋体"/>
        </w:rPr>
        <w:tab/>
        <w:t xml:space="preserve">Network Slice Selection Policy (NSSP): This is used by the UE to associate </w:t>
      </w:r>
      <w:r w:rsidRPr="004A6C64">
        <w:rPr>
          <w:rFonts w:eastAsia="等线"/>
        </w:rPr>
        <w:t xml:space="preserve">the matching application </w:t>
      </w:r>
      <w:r w:rsidRPr="004A6C64">
        <w:rPr>
          <w:rFonts w:eastAsia="宋体"/>
        </w:rPr>
        <w:t>with S-NSSAI.</w:t>
      </w:r>
    </w:p>
    <w:p w14:paraId="07703BB3" w14:textId="77777777" w:rsidR="009E22AF" w:rsidRPr="004A6C64" w:rsidRDefault="009E22AF" w:rsidP="009E22AF">
      <w:pPr>
        <w:ind w:left="851" w:hanging="284"/>
        <w:rPr>
          <w:rFonts w:eastAsia="宋体"/>
        </w:rPr>
      </w:pPr>
      <w:r w:rsidRPr="004A6C64">
        <w:rPr>
          <w:rFonts w:eastAsia="宋体"/>
        </w:rPr>
        <w:t>2c)</w:t>
      </w:r>
      <w:r w:rsidRPr="004A6C64">
        <w:rPr>
          <w:rFonts w:eastAsia="宋体"/>
        </w:rPr>
        <w:tab/>
        <w:t xml:space="preserve">DNN Selection Policy: This is used by the UE to associate </w:t>
      </w:r>
      <w:r w:rsidRPr="004A6C64">
        <w:rPr>
          <w:rFonts w:eastAsia="等线"/>
        </w:rPr>
        <w:t xml:space="preserve">the matching application </w:t>
      </w:r>
      <w:r w:rsidRPr="004A6C64">
        <w:rPr>
          <w:rFonts w:eastAsia="宋体"/>
        </w:rPr>
        <w:t>with DNN.</w:t>
      </w:r>
    </w:p>
    <w:p w14:paraId="77AEEDEF" w14:textId="77777777" w:rsidR="009E22AF" w:rsidRPr="004A6C64" w:rsidRDefault="009E22AF" w:rsidP="009E22AF">
      <w:pPr>
        <w:ind w:left="851" w:hanging="284"/>
        <w:rPr>
          <w:rFonts w:eastAsia="宋体"/>
        </w:rPr>
      </w:pPr>
      <w:r w:rsidRPr="004A6C64">
        <w:rPr>
          <w:rFonts w:eastAsia="宋体"/>
        </w:rPr>
        <w:t>2d)</w:t>
      </w:r>
      <w:r w:rsidRPr="004A6C64">
        <w:rPr>
          <w:rFonts w:eastAsia="宋体"/>
        </w:rPr>
        <w:tab/>
        <w:t>PDU Session Type Policy: This is used by the UE to associate the matching application with a PDU Session Type.</w:t>
      </w:r>
    </w:p>
    <w:p w14:paraId="0CEAD49A" w14:textId="77777777" w:rsidR="009E22AF" w:rsidRPr="004A6C64" w:rsidRDefault="009E22AF" w:rsidP="009E22AF">
      <w:pPr>
        <w:ind w:left="851" w:hanging="284"/>
        <w:rPr>
          <w:rFonts w:eastAsia="宋体"/>
        </w:rPr>
      </w:pPr>
      <w:r w:rsidRPr="004A6C64">
        <w:rPr>
          <w:rFonts w:eastAsia="宋体"/>
        </w:rPr>
        <w:t>2e)</w:t>
      </w:r>
      <w:r w:rsidRPr="004A6C64">
        <w:rPr>
          <w:rFonts w:eastAsia="宋体"/>
        </w:rPr>
        <w:tab/>
        <w:t>Non-</w:t>
      </w:r>
      <w:r w:rsidRPr="004A6C64">
        <w:rPr>
          <w:rFonts w:eastAsia="等线"/>
        </w:rPr>
        <w:t>Seamless</w:t>
      </w:r>
      <w:r w:rsidRPr="004A6C64">
        <w:rPr>
          <w:rFonts w:eastAsia="宋体"/>
        </w:rPr>
        <w:t xml:space="preserve"> Offload Policy: This is used by the UE to determine </w:t>
      </w:r>
      <w:r w:rsidRPr="004A6C64">
        <w:rPr>
          <w:rFonts w:eastAsia="等线"/>
        </w:rPr>
        <w:t xml:space="preserve">that the matching application </w:t>
      </w:r>
      <w:r w:rsidRPr="004A6C64">
        <w:rPr>
          <w:rFonts w:eastAsia="宋体"/>
        </w:rPr>
        <w:t>should be non-seamlessly offloaded to non-3GPP access (i.e. outside of a PDU Session).</w:t>
      </w:r>
    </w:p>
    <w:p w14:paraId="27EAC547" w14:textId="77777777" w:rsidR="009E22AF" w:rsidRPr="004A6C64" w:rsidRDefault="009E22AF" w:rsidP="009E22AF">
      <w:pPr>
        <w:ind w:left="851" w:hanging="284"/>
        <w:rPr>
          <w:rFonts w:eastAsia="宋体"/>
        </w:rPr>
      </w:pPr>
      <w:r w:rsidRPr="004A6C64">
        <w:rPr>
          <w:rFonts w:eastAsia="宋体"/>
        </w:rPr>
        <w:t>2f)</w:t>
      </w:r>
      <w:r w:rsidRPr="004A6C64">
        <w:rPr>
          <w:rFonts w:eastAsia="宋体"/>
        </w:rPr>
        <w:tab/>
        <w:t>Access Type preference: If the UE needs to establish a PDU Session for the matching application, this indicates the preferred Access Type (3GPP or non-3GPP or Multi-Access).</w:t>
      </w:r>
    </w:p>
    <w:p w14:paraId="749F0A82" w14:textId="77777777" w:rsidR="009E22AF" w:rsidRPr="004A6C64" w:rsidRDefault="009E22AF" w:rsidP="009E22AF">
      <w:pPr>
        <w:keepLines/>
        <w:ind w:left="1135" w:hanging="851"/>
        <w:rPr>
          <w:rFonts w:eastAsia="宋体"/>
        </w:rPr>
      </w:pPr>
      <w:r w:rsidRPr="004A6C64">
        <w:rPr>
          <w:rFonts w:eastAsia="宋体"/>
        </w:rPr>
        <w:t>NOTE 1:</w:t>
      </w:r>
      <w:r w:rsidRPr="004A6C64">
        <w:rPr>
          <w:rFonts w:eastAsia="宋体"/>
        </w:rPr>
        <w:tab/>
        <w:t xml:space="preserve">The Access Type of 3GPP also includes the use of </w:t>
      </w:r>
      <w:proofErr w:type="spellStart"/>
      <w:r w:rsidRPr="004A6C64">
        <w:rPr>
          <w:rFonts w:eastAsia="宋体"/>
        </w:rPr>
        <w:t>ProSe</w:t>
      </w:r>
      <w:proofErr w:type="spellEnd"/>
      <w:r w:rsidRPr="004A6C64">
        <w:rPr>
          <w:rFonts w:eastAsia="宋体"/>
        </w:rPr>
        <w:t xml:space="preserve"> UE-to-Network Relay access as defined in TS 23.304 [34].</w:t>
      </w:r>
    </w:p>
    <w:p w14:paraId="146315A4" w14:textId="77777777" w:rsidR="009E22AF" w:rsidRPr="004A6C64" w:rsidRDefault="009E22AF" w:rsidP="009E22AF">
      <w:pPr>
        <w:ind w:left="851" w:hanging="284"/>
        <w:rPr>
          <w:rFonts w:eastAsia="宋体"/>
        </w:rPr>
      </w:pPr>
      <w:r w:rsidRPr="004A6C64">
        <w:rPr>
          <w:rFonts w:eastAsia="宋体"/>
        </w:rPr>
        <w:t>2g)</w:t>
      </w:r>
      <w:r w:rsidRPr="004A6C64">
        <w:rPr>
          <w:rFonts w:eastAsia="宋体"/>
        </w:rPr>
        <w:tab/>
      </w:r>
      <w:proofErr w:type="spellStart"/>
      <w:r w:rsidRPr="004A6C64">
        <w:rPr>
          <w:rFonts w:eastAsia="宋体"/>
        </w:rPr>
        <w:t>ProSe</w:t>
      </w:r>
      <w:proofErr w:type="spellEnd"/>
      <w:r w:rsidRPr="004A6C64">
        <w:rPr>
          <w:rFonts w:eastAsia="宋体"/>
        </w:rPr>
        <w:t xml:space="preserve"> Layer-3 UE-to-Network Relay Offload Policy: This is used by the UE to determine if the matching application should be routed via a </w:t>
      </w:r>
      <w:proofErr w:type="spellStart"/>
      <w:r w:rsidRPr="004A6C64">
        <w:rPr>
          <w:rFonts w:eastAsia="宋体"/>
        </w:rPr>
        <w:t>ProSe</w:t>
      </w:r>
      <w:proofErr w:type="spellEnd"/>
      <w:r w:rsidRPr="004A6C64">
        <w:rPr>
          <w:rFonts w:eastAsia="宋体"/>
        </w:rPr>
        <w:t xml:space="preserve"> Layer-3 UE-to-Network Relay outside of a PDU Session. If this indication is not present the traffic shall not be routed via a </w:t>
      </w:r>
      <w:proofErr w:type="spellStart"/>
      <w:r w:rsidRPr="004A6C64">
        <w:rPr>
          <w:rFonts w:eastAsia="宋体"/>
        </w:rPr>
        <w:t>ProSe</w:t>
      </w:r>
      <w:proofErr w:type="spellEnd"/>
      <w:r w:rsidRPr="004A6C64">
        <w:rPr>
          <w:rFonts w:eastAsia="宋体"/>
        </w:rPr>
        <w:t xml:space="preserve"> Layer-3 UE-to-Network Relay outside of a PDU Session.</w:t>
      </w:r>
    </w:p>
    <w:p w14:paraId="3841E429" w14:textId="77777777" w:rsidR="009E22AF" w:rsidRPr="004A6C64" w:rsidRDefault="009E22AF" w:rsidP="009E22AF">
      <w:pPr>
        <w:ind w:left="851" w:hanging="284"/>
        <w:rPr>
          <w:rFonts w:eastAsia="等线"/>
        </w:rPr>
      </w:pPr>
      <w:r w:rsidRPr="004A6C64">
        <w:rPr>
          <w:rFonts w:eastAsia="等线"/>
        </w:rPr>
        <w:t>2h)</w:t>
      </w:r>
      <w:r w:rsidRPr="004A6C64">
        <w:rPr>
          <w:rFonts w:eastAsia="等线"/>
        </w:rPr>
        <w:tab/>
        <w:t>PDU Session Pair ID: If the UE needs to establish a PDU Session for the matching application, this indicates PDU Sessions with same PDU Session Pair ID are paired for redundant transmission.</w:t>
      </w:r>
    </w:p>
    <w:p w14:paraId="52DAB97B" w14:textId="77777777" w:rsidR="009E22AF" w:rsidRPr="004A6C64" w:rsidRDefault="009E22AF" w:rsidP="009E22AF">
      <w:pPr>
        <w:ind w:left="851" w:hanging="284"/>
        <w:rPr>
          <w:rFonts w:eastAsia="等线"/>
        </w:rPr>
      </w:pPr>
      <w:r w:rsidRPr="004A6C64">
        <w:rPr>
          <w:rFonts w:eastAsia="等线"/>
        </w:rPr>
        <w:t>2i)</w:t>
      </w:r>
      <w:r w:rsidRPr="004A6C64">
        <w:rPr>
          <w:rFonts w:eastAsia="等线"/>
        </w:rPr>
        <w:tab/>
        <w:t>RSN: If the UE needs to establish a PDU Session for the matching application, this indicates RSN for redundant transmission.</w:t>
      </w:r>
    </w:p>
    <w:p w14:paraId="2C0A938E" w14:textId="77777777" w:rsidR="009E22AF" w:rsidRPr="004A6C64" w:rsidRDefault="009E22AF" w:rsidP="009E22AF">
      <w:pPr>
        <w:ind w:left="568" w:hanging="284"/>
        <w:rPr>
          <w:rFonts w:eastAsia="等线"/>
        </w:rPr>
      </w:pPr>
      <w:r w:rsidRPr="004A6C64">
        <w:rPr>
          <w:rFonts w:eastAsia="等线"/>
        </w:rPr>
        <w:t>3)</w:t>
      </w:r>
      <w:r w:rsidRPr="004A6C64">
        <w:rPr>
          <w:rFonts w:eastAsia="等线"/>
        </w:rPr>
        <w:tab/>
        <w:t xml:space="preserve">V2X Policy (V2XP): This policy provides configuration parameters to the UE for V2X communication over PC5 reference point or over </w:t>
      </w:r>
      <w:proofErr w:type="spellStart"/>
      <w:r w:rsidRPr="004A6C64">
        <w:rPr>
          <w:rFonts w:eastAsia="等线"/>
        </w:rPr>
        <w:t>Uu</w:t>
      </w:r>
      <w:proofErr w:type="spellEnd"/>
      <w:r w:rsidRPr="004A6C64">
        <w:rPr>
          <w:rFonts w:eastAsia="等线"/>
        </w:rPr>
        <w:t xml:space="preserve"> reference point or both. V2X Policies are defined in clause 5.1.2.1 and clause 5.1.3.1 of TS 23.287 [28].</w:t>
      </w:r>
    </w:p>
    <w:p w14:paraId="2CCB6955" w14:textId="77777777" w:rsidR="009E22AF" w:rsidRPr="004A6C64" w:rsidRDefault="009E22AF" w:rsidP="009E22AF">
      <w:pPr>
        <w:ind w:left="568" w:hanging="284"/>
        <w:rPr>
          <w:rFonts w:eastAsia="等线"/>
        </w:rPr>
      </w:pPr>
      <w:r w:rsidRPr="004A6C64">
        <w:rPr>
          <w:rFonts w:eastAsia="等线"/>
        </w:rPr>
        <w:t>4)</w:t>
      </w:r>
      <w:r w:rsidRPr="004A6C64">
        <w:rPr>
          <w:rFonts w:eastAsia="等线"/>
        </w:rPr>
        <w:tab/>
      </w:r>
      <w:proofErr w:type="spellStart"/>
      <w:r w:rsidRPr="004A6C64">
        <w:rPr>
          <w:rFonts w:eastAsia="等线"/>
        </w:rPr>
        <w:t>ProSe</w:t>
      </w:r>
      <w:proofErr w:type="spellEnd"/>
      <w:r w:rsidRPr="004A6C64">
        <w:rPr>
          <w:rFonts w:eastAsia="等线"/>
        </w:rPr>
        <w:t xml:space="preserve"> Policy (</w:t>
      </w:r>
      <w:proofErr w:type="spellStart"/>
      <w:r w:rsidRPr="004A6C64">
        <w:rPr>
          <w:rFonts w:eastAsia="等线"/>
        </w:rPr>
        <w:t>ProSeP</w:t>
      </w:r>
      <w:proofErr w:type="spellEnd"/>
      <w:r w:rsidRPr="004A6C64">
        <w:rPr>
          <w:rFonts w:eastAsia="等线"/>
        </w:rPr>
        <w:t xml:space="preserve">): This policy provides configuration parameters to the UE for </w:t>
      </w:r>
      <w:proofErr w:type="spellStart"/>
      <w:r w:rsidRPr="004A6C64">
        <w:rPr>
          <w:rFonts w:eastAsia="等线"/>
        </w:rPr>
        <w:t>ProSe</w:t>
      </w:r>
      <w:proofErr w:type="spellEnd"/>
      <w:r w:rsidRPr="004A6C64">
        <w:rPr>
          <w:rFonts w:eastAsia="等线"/>
        </w:rPr>
        <w:t xml:space="preserve"> Direct Discovery, </w:t>
      </w:r>
      <w:proofErr w:type="spellStart"/>
      <w:r w:rsidRPr="004A6C64">
        <w:rPr>
          <w:rFonts w:eastAsia="等线"/>
        </w:rPr>
        <w:t>ProSe</w:t>
      </w:r>
      <w:proofErr w:type="spellEnd"/>
      <w:r w:rsidRPr="004A6C64">
        <w:rPr>
          <w:rFonts w:eastAsia="等线"/>
        </w:rPr>
        <w:t xml:space="preserve"> Direct Communication, </w:t>
      </w:r>
      <w:proofErr w:type="spellStart"/>
      <w:r w:rsidRPr="004A6C64">
        <w:rPr>
          <w:rFonts w:eastAsia="等线"/>
        </w:rPr>
        <w:t>ProSe</w:t>
      </w:r>
      <w:proofErr w:type="spellEnd"/>
      <w:r w:rsidRPr="004A6C64">
        <w:rPr>
          <w:rFonts w:eastAsia="等线"/>
        </w:rPr>
        <w:t xml:space="preserve"> UE-to-Network Relay and Remote UE. </w:t>
      </w:r>
      <w:proofErr w:type="spellStart"/>
      <w:r w:rsidRPr="004A6C64">
        <w:rPr>
          <w:rFonts w:eastAsia="等线"/>
        </w:rPr>
        <w:t>ProSe</w:t>
      </w:r>
      <w:proofErr w:type="spellEnd"/>
      <w:r w:rsidRPr="004A6C64">
        <w:rPr>
          <w:rFonts w:eastAsia="等线"/>
        </w:rPr>
        <w:t xml:space="preserve"> Policies are defined in clauses 5.1.2.1, 5.1.3.1 and 5.1.4.1 of TS 23.304 [34].</w:t>
      </w:r>
    </w:p>
    <w:p w14:paraId="1294A4F1" w14:textId="77777777" w:rsidR="009E22AF" w:rsidRPr="004A6C64" w:rsidRDefault="009E22AF" w:rsidP="009E22AF">
      <w:pPr>
        <w:rPr>
          <w:rFonts w:eastAsia="等线"/>
        </w:rPr>
      </w:pPr>
      <w:r w:rsidRPr="004A6C64">
        <w:rPr>
          <w:rFonts w:eastAsia="等线"/>
        </w:rPr>
        <w:t>The ANDSP and URSP may be pre-configured in the UE or may be provisioned to UE from PCF. The pre-configured policy shall be applied by the UE only when it has not received the same type of policy from PCF.</w:t>
      </w:r>
    </w:p>
    <w:p w14:paraId="6B887AD4" w14:textId="77777777" w:rsidR="009E22AF" w:rsidRPr="004A6C64" w:rsidRDefault="009E22AF" w:rsidP="009E22AF">
      <w:pPr>
        <w:rPr>
          <w:rFonts w:eastAsia="宋体"/>
        </w:rPr>
      </w:pPr>
      <w:r w:rsidRPr="004A6C64">
        <w:rPr>
          <w:rFonts w:eastAsia="宋体"/>
        </w:rPr>
        <w:t>The methods of configuring V2XP to the UE, including (pre-) configuration and provisioning, and the priority of the same type of parameters acquired from different sources are defined in clause 5.1.1 of TS 23.287 [28].</w:t>
      </w:r>
    </w:p>
    <w:p w14:paraId="6DDD0994" w14:textId="77777777" w:rsidR="009E22AF" w:rsidRPr="004A6C64" w:rsidRDefault="009E22AF" w:rsidP="009E22AF">
      <w:pPr>
        <w:rPr>
          <w:rFonts w:eastAsia="宋体"/>
        </w:rPr>
      </w:pPr>
      <w:r w:rsidRPr="004A6C64">
        <w:rPr>
          <w:rFonts w:eastAsia="宋体"/>
        </w:rPr>
        <w:t xml:space="preserve">The methods of configuring </w:t>
      </w:r>
      <w:proofErr w:type="spellStart"/>
      <w:r w:rsidRPr="004A6C64">
        <w:rPr>
          <w:rFonts w:eastAsia="宋体"/>
        </w:rPr>
        <w:t>ProSeP</w:t>
      </w:r>
      <w:proofErr w:type="spellEnd"/>
      <w:r w:rsidRPr="004A6C64">
        <w:rPr>
          <w:rFonts w:eastAsia="宋体"/>
        </w:rPr>
        <w:t xml:space="preserve"> to the UE, including (pre-)configuration and provisioning, and the priority of the same type of parameters acquired from different sources are defined in clause 5.1.1 of TS 23.304 [34].</w:t>
      </w:r>
    </w:p>
    <w:p w14:paraId="53C568A0" w14:textId="77777777" w:rsidR="009E22AF" w:rsidRPr="004A6C64" w:rsidRDefault="009E22AF" w:rsidP="009E22AF">
      <w:pPr>
        <w:rPr>
          <w:rFonts w:eastAsia="宋体"/>
        </w:rPr>
      </w:pPr>
      <w:r w:rsidRPr="004A6C64">
        <w:rPr>
          <w:rFonts w:eastAsia="宋体"/>
        </w:rPr>
        <w:t>The PCF selects the UE policy information applicable for each UE based on local configuration,</w:t>
      </w:r>
      <w:del w:id="106" w:author="China Telecom" w:date="2022-10-31T11:00:00Z">
        <w:r w:rsidRPr="004A6C64" w:rsidDel="00366826">
          <w:rPr>
            <w:rFonts w:eastAsia="宋体"/>
          </w:rPr>
          <w:delText xml:space="preserve"> </w:delText>
        </w:r>
        <w:r w:rsidDel="00366826">
          <w:rPr>
            <w:rFonts w:eastAsia="宋体"/>
          </w:rPr>
          <w:delText xml:space="preserve">and </w:delText>
        </w:r>
      </w:del>
      <w:ins w:id="107" w:author="China Telecom" w:date="2022-10-31T11:01:00Z">
        <w:r>
          <w:rPr>
            <w:rFonts w:eastAsia="宋体"/>
          </w:rPr>
          <w:t xml:space="preserve"> </w:t>
        </w:r>
      </w:ins>
      <w:r w:rsidRPr="004A6C64">
        <w:rPr>
          <w:rFonts w:eastAsia="宋体"/>
        </w:rPr>
        <w:t xml:space="preserve">operator policies taking into consideration </w:t>
      </w:r>
      <w:r w:rsidRPr="004A6C64">
        <w:rPr>
          <w:rFonts w:eastAsia="等线"/>
        </w:rPr>
        <w:t>the</w:t>
      </w:r>
      <w:r w:rsidRPr="004A6C64">
        <w:rPr>
          <w:rFonts w:eastAsia="宋体"/>
        </w:rPr>
        <w:t xml:space="preserve"> information </w:t>
      </w:r>
      <w:r w:rsidRPr="004A6C64">
        <w:rPr>
          <w:rFonts w:eastAsia="等线"/>
        </w:rPr>
        <w:t>defined in clause 6.2.1.2</w:t>
      </w:r>
      <w:ins w:id="108" w:author="China Telecom" w:date="2022-10-30T12:40:00Z">
        <w:r>
          <w:rPr>
            <w:rFonts w:eastAsia="等线"/>
          </w:rPr>
          <w:t>, and the input</w:t>
        </w:r>
      </w:ins>
      <w:ins w:id="109" w:author="China Telecom" w:date="2022-10-30T12:41:00Z">
        <w:r>
          <w:rPr>
            <w:rFonts w:eastAsia="等线"/>
          </w:rPr>
          <w:t xml:space="preserve">s </w:t>
        </w:r>
      </w:ins>
      <w:ins w:id="110" w:author="China Telecom" w:date="2022-10-30T12:40:00Z">
        <w:r>
          <w:rPr>
            <w:rFonts w:eastAsia="等线"/>
          </w:rPr>
          <w:t>from</w:t>
        </w:r>
      </w:ins>
      <w:ins w:id="111" w:author="China Telecom" w:date="2022-10-30T12:41:00Z">
        <w:r>
          <w:rPr>
            <w:rFonts w:eastAsia="等线"/>
          </w:rPr>
          <w:t xml:space="preserve"> NWDAF as described in 6.1.1.3</w:t>
        </w:r>
      </w:ins>
      <w:r w:rsidRPr="004A6C64">
        <w:rPr>
          <w:rFonts w:eastAsia="宋体"/>
        </w:rPr>
        <w:t>.</w:t>
      </w:r>
    </w:p>
    <w:p w14:paraId="574BB7B0" w14:textId="77777777" w:rsidR="009E22AF" w:rsidRPr="004A6C64" w:rsidRDefault="009E22AF" w:rsidP="009E22AF">
      <w:pPr>
        <w:rPr>
          <w:rFonts w:eastAsia="宋体"/>
        </w:rPr>
      </w:pPr>
      <w:r w:rsidRPr="004A6C64">
        <w:rPr>
          <w:rFonts w:eastAsia="宋体"/>
        </w:rPr>
        <w:t>In the case of a roaming UE, the V-PCF may retrieve UE policy information from the H-PCF over N24/</w:t>
      </w:r>
      <w:proofErr w:type="spellStart"/>
      <w:r w:rsidRPr="004A6C64">
        <w:rPr>
          <w:rFonts w:eastAsia="宋体"/>
        </w:rPr>
        <w:t>Npcf</w:t>
      </w:r>
      <w:proofErr w:type="spellEnd"/>
      <w:r w:rsidRPr="004A6C64">
        <w:rPr>
          <w:rFonts w:eastAsia="宋体"/>
        </w:rPr>
        <w:t>. When the UE is roaming and the UE has valid rules from both HPLMN and VPLMN the UE gives priority to the valid ANDSP rules from the VPLMN.</w:t>
      </w:r>
    </w:p>
    <w:p w14:paraId="0ED2B48E" w14:textId="77777777" w:rsidR="009E22AF" w:rsidRPr="004A6C64" w:rsidRDefault="009E22AF" w:rsidP="009E22AF">
      <w:pPr>
        <w:rPr>
          <w:rFonts w:eastAsia="等线"/>
        </w:rPr>
      </w:pPr>
      <w:r w:rsidRPr="004A6C64">
        <w:rPr>
          <w:rFonts w:eastAsia="等线"/>
        </w:rPr>
        <w:t>The UE policy information shall be provided from the PCF to the AMF via N15/</w:t>
      </w:r>
      <w:proofErr w:type="spellStart"/>
      <w:r w:rsidRPr="004A6C64">
        <w:rPr>
          <w:rFonts w:eastAsia="等线"/>
        </w:rPr>
        <w:t>Namf</w:t>
      </w:r>
      <w:proofErr w:type="spellEnd"/>
      <w:r w:rsidRPr="004A6C64">
        <w:rPr>
          <w:rFonts w:eastAsia="等线"/>
        </w:rPr>
        <w:t xml:space="preserve"> interface and then from AMF to the UE via the N1 interface as described in clause 4.2.4.3 of TS 23.502 [3]. The AMF shall not change the UE policy information provided by PCF.</w:t>
      </w:r>
    </w:p>
    <w:p w14:paraId="4465685A" w14:textId="77777777" w:rsidR="009E22AF" w:rsidRPr="004A6C64" w:rsidRDefault="009E22AF" w:rsidP="009E22AF">
      <w:pPr>
        <w:rPr>
          <w:rFonts w:eastAsia="等线"/>
        </w:rPr>
      </w:pPr>
      <w:r w:rsidRPr="004A6C64">
        <w:rPr>
          <w:rFonts w:eastAsia="等线"/>
        </w:rPr>
        <w:lastRenderedPageBreak/>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01612A74" w14:textId="77777777" w:rsidR="009E22AF" w:rsidRPr="004A6C64" w:rsidRDefault="009E22AF" w:rsidP="009E22AF">
      <w:pPr>
        <w:keepLines/>
        <w:ind w:left="1135" w:hanging="851"/>
        <w:rPr>
          <w:rFonts w:eastAsia="等线"/>
        </w:rPr>
      </w:pPr>
      <w:r w:rsidRPr="004A6C64">
        <w:rPr>
          <w:rFonts w:eastAsia="等线"/>
        </w:rPr>
        <w:t>NOTE 2:</w:t>
      </w:r>
      <w:r w:rsidRPr="004A6C64">
        <w:rPr>
          <w:rFonts w:eastAsia="等线"/>
        </w:rPr>
        <w:tab/>
        <w:t>For backward compatibility the PCF may subscribe the "Connectivity state changes (IDLE or CONNECTED)" event in Rel-15 AMF as defined in clause 5.2.2.3 of TS 23.502 [3].</w:t>
      </w:r>
    </w:p>
    <w:p w14:paraId="07A64AE2" w14:textId="77777777" w:rsidR="009E22AF" w:rsidRPr="004A6C64" w:rsidRDefault="009E22AF" w:rsidP="009E22AF">
      <w:pPr>
        <w:rPr>
          <w:rFonts w:eastAsia="等线"/>
        </w:rPr>
      </w:pPr>
      <w:r w:rsidRPr="004A6C64">
        <w:rPr>
          <w:rFonts w:eastAsia="等线"/>
        </w:rPr>
        <w:t xml:space="preserve">If due to UE Local Configurations, a UE application requests a network connection using Non-Seamless Offload or </w:t>
      </w:r>
      <w:proofErr w:type="spellStart"/>
      <w:r w:rsidRPr="004A6C64">
        <w:rPr>
          <w:rFonts w:eastAsia="等线"/>
        </w:rPr>
        <w:t>ProSe</w:t>
      </w:r>
      <w:proofErr w:type="spellEnd"/>
      <w:r w:rsidRPr="004A6C64">
        <w:rPr>
          <w:rFonts w:eastAsia="等线"/>
        </w:rPr>
        <w:t xml:space="preserve"> Layer-3 UE-to-Network Relay Offload, the UE shall use Non-Seamless Offload for this application without evaluating the URSP rules. Otherwise, the UE shall select the PDU Session or Non-Seamless Offload in the following order:</w:t>
      </w:r>
    </w:p>
    <w:p w14:paraId="1193700F"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this rule; Otherwise,</w:t>
      </w:r>
    </w:p>
    <w:p w14:paraId="603EB804"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4A6C64" w:rsidDel="000F2E0A">
        <w:rPr>
          <w:rFonts w:eastAsia="等线"/>
        </w:rPr>
        <w:t xml:space="preserve"> </w:t>
      </w:r>
      <w:r w:rsidRPr="004A6C64">
        <w:rPr>
          <w:rFonts w:eastAsia="等线"/>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 Otherwise,</w:t>
      </w:r>
    </w:p>
    <w:p w14:paraId="61265B5D" w14:textId="77777777" w:rsidR="009E22AF" w:rsidRPr="004A6C64" w:rsidRDefault="009E22AF" w:rsidP="009E22AF">
      <w:pPr>
        <w:keepLines/>
        <w:ind w:left="1135" w:hanging="851"/>
        <w:rPr>
          <w:rFonts w:eastAsia="等线"/>
        </w:rPr>
      </w:pPr>
      <w:r w:rsidRPr="004A6C64">
        <w:rPr>
          <w:rFonts w:eastAsia="等线"/>
        </w:rPr>
        <w:t>NOTE 3:</w:t>
      </w:r>
      <w:r w:rsidRPr="004A6C64">
        <w:rPr>
          <w:rFonts w:eastAsia="等线"/>
        </w:rPr>
        <w:tab/>
        <w:t>It is assumed that the S-NSSAI(s) in the UE Local Configurations are operator-provided S-NSSAI(s). The provision of the S-NSSAI(s) is not specified.</w:t>
      </w:r>
    </w:p>
    <w:p w14:paraId="178BE225" w14:textId="77777777" w:rsidR="009E22AF" w:rsidRPr="004A6C64" w:rsidRDefault="009E22AF" w:rsidP="009E22AF">
      <w:pPr>
        <w:keepLines/>
        <w:ind w:left="1135" w:hanging="851"/>
        <w:rPr>
          <w:rFonts w:eastAsia="等线"/>
        </w:rPr>
      </w:pPr>
      <w:r w:rsidRPr="004A6C64">
        <w:rPr>
          <w:rFonts w:eastAsia="等线"/>
        </w:rPr>
        <w:t>NOTE 4:</w:t>
      </w:r>
      <w:r w:rsidRPr="004A6C64">
        <w:rPr>
          <w:rFonts w:eastAsia="等线"/>
        </w:rPr>
        <w:tab/>
        <w:t>The application layer is not allowed to set the S-NSSAI when the UE establishes a PDU Session based on the UE Local Configurations.</w:t>
      </w:r>
    </w:p>
    <w:p w14:paraId="6C6F535F"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Any missing information in the UE Local Configurations needed to build the PDU Session Establishment request can be the appropriate corresponding component from the URSP rule with the "match all" Traffic descriptor.</w:t>
      </w:r>
    </w:p>
    <w:p w14:paraId="05DE4A9E"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w:t>
      </w:r>
    </w:p>
    <w:p w14:paraId="3BE1407A" w14:textId="77777777" w:rsidR="009E22AF" w:rsidRPr="004A6C64" w:rsidRDefault="009E22AF" w:rsidP="009E22AF">
      <w:pPr>
        <w:rPr>
          <w:rFonts w:eastAsia="等线"/>
        </w:rPr>
      </w:pPr>
      <w:r w:rsidRPr="004A6C64">
        <w:rPr>
          <w:rFonts w:eastAsia="等线"/>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B73612F" w14:textId="77777777" w:rsidR="009E22AF" w:rsidRPr="004A6C64" w:rsidRDefault="009E22AF" w:rsidP="009E22AF">
      <w:pPr>
        <w:rPr>
          <w:rFonts w:eastAsia="等线"/>
        </w:rPr>
      </w:pPr>
      <w:r w:rsidRPr="004A6C64">
        <w:rPr>
          <w:rFonts w:eastAsia="等线"/>
        </w:rPr>
        <w:t>If there are multiple IPv6 prefixes within the PDU Session, then the IPv6 multi-homed routing rules, described in clause 5.8.2.2.2 in TS 23.501 [2], on the UE shall be used to select which IPv6 prefix to route the traffic of the application.</w:t>
      </w:r>
    </w:p>
    <w:p w14:paraId="24643240"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For the case that an application cannot be associated to any PDU Session, the UE can inform the application that association of the application to PDU Session fails.</w:t>
      </w:r>
    </w:p>
    <w:p w14:paraId="6CCB2994" w14:textId="12AAC7F0" w:rsidR="008D5FB0" w:rsidRPr="00086ED3" w:rsidRDefault="009E22AF">
      <w:pPr>
        <w:rPr>
          <w:noProof/>
        </w:rPr>
      </w:pPr>
      <w:r w:rsidRPr="004A6C64">
        <w:rPr>
          <w:rFonts w:eastAsia="等线"/>
        </w:rPr>
        <w:t>The PCF may subscribe to analytics on "WLAN performance" from NWDAF following the procedures and services described in TS 23.288 [24]. When the PCF gets a notification from the NWDAF, the PCF may try to update WLANSP rules.</w:t>
      </w:r>
      <w:r>
        <w:rPr>
          <w:rFonts w:eastAsia="等线"/>
        </w:rPr>
        <w:t xml:space="preserve"> </w:t>
      </w:r>
    </w:p>
    <w:p w14:paraId="736F1FC3" w14:textId="5AD5C8E6" w:rsidR="004C7224" w:rsidRPr="008F6220" w:rsidRDefault="004C7224" w:rsidP="004C72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2D503E5C" w14:textId="77777777" w:rsidR="008D5FB0" w:rsidRPr="00FD6673" w:rsidRDefault="008D5FB0">
      <w:pPr>
        <w:rPr>
          <w:noProof/>
        </w:rPr>
      </w:pPr>
    </w:p>
    <w:sectPr w:rsidR="008D5FB0" w:rsidRPr="00FD667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265" w16cex:dateUtc="2022-11-16T14:38:00Z"/>
  <w16cex:commentExtensible w16cex:durableId="271F82AF" w16cex:dateUtc="2022-11-16T14:39:00Z"/>
  <w16cex:commentExtensible w16cex:durableId="271F829C" w16cex:dateUtc="2022-11-16T14: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3EE1" w14:textId="77777777" w:rsidR="00D77E79" w:rsidRDefault="00D77E79">
      <w:r>
        <w:separator/>
      </w:r>
    </w:p>
  </w:endnote>
  <w:endnote w:type="continuationSeparator" w:id="0">
    <w:p w14:paraId="0CC5788F" w14:textId="77777777" w:rsidR="00D77E79" w:rsidRDefault="00D7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DEC30" w14:textId="77777777" w:rsidR="00D77E79" w:rsidRDefault="00D77E79">
      <w:r>
        <w:separator/>
      </w:r>
    </w:p>
  </w:footnote>
  <w:footnote w:type="continuationSeparator" w:id="0">
    <w:p w14:paraId="692D7C11" w14:textId="77777777" w:rsidR="00D77E79" w:rsidRDefault="00D7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244B" w:rsidRDefault="0057244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1ad5506bd518eb67"/>
  </w15:person>
  <w15:person w15:author="Lyu Huazhang - 11-15-a">
    <w15:presenceInfo w15:providerId="None" w15:userId="Lyu Huazhang - 11-15-a"/>
  </w15:person>
  <w15:person w15:author="Lyu Huazhang - 10-20-a">
    <w15:presenceInfo w15:providerId="None" w15:userId="Lyu Huazhang - 10-20-a"/>
  </w15:person>
  <w15:person w15:author="Lyu Huazhang - 11-16-b">
    <w15:presenceInfo w15:providerId="None" w15:userId="Lyu Huazhang - 11-16-b"/>
  </w15:person>
  <w15:person w15:author="Nokia rev4">
    <w15:presenceInfo w15:providerId="None" w15:userId="Nokia rev4"/>
  </w15:person>
  <w15:person w15:author="Lyu Huazhang - 11-16-a">
    <w15:presenceInfo w15:providerId="None" w15:userId="Lyu Huazhang - 1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202C"/>
    <w:rsid w:val="00033068"/>
    <w:rsid w:val="00035541"/>
    <w:rsid w:val="000458AA"/>
    <w:rsid w:val="0004770E"/>
    <w:rsid w:val="000547BB"/>
    <w:rsid w:val="00055F00"/>
    <w:rsid w:val="00057487"/>
    <w:rsid w:val="00063A78"/>
    <w:rsid w:val="00064ED1"/>
    <w:rsid w:val="000725CA"/>
    <w:rsid w:val="00076475"/>
    <w:rsid w:val="00081E27"/>
    <w:rsid w:val="00082A39"/>
    <w:rsid w:val="00086ED3"/>
    <w:rsid w:val="000878DB"/>
    <w:rsid w:val="0009482C"/>
    <w:rsid w:val="000A490C"/>
    <w:rsid w:val="000A4BD3"/>
    <w:rsid w:val="000A5221"/>
    <w:rsid w:val="000A6394"/>
    <w:rsid w:val="000B0200"/>
    <w:rsid w:val="000B7FED"/>
    <w:rsid w:val="000C038A"/>
    <w:rsid w:val="000C370B"/>
    <w:rsid w:val="000C489E"/>
    <w:rsid w:val="000C6598"/>
    <w:rsid w:val="000C7B0C"/>
    <w:rsid w:val="000D31ED"/>
    <w:rsid w:val="000D44B3"/>
    <w:rsid w:val="000D5EF7"/>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9BF"/>
    <w:rsid w:val="0016390D"/>
    <w:rsid w:val="001674A0"/>
    <w:rsid w:val="00170ED4"/>
    <w:rsid w:val="001739C9"/>
    <w:rsid w:val="0017499F"/>
    <w:rsid w:val="00174AAA"/>
    <w:rsid w:val="00175682"/>
    <w:rsid w:val="001779F7"/>
    <w:rsid w:val="00185DD0"/>
    <w:rsid w:val="001863A9"/>
    <w:rsid w:val="00192C46"/>
    <w:rsid w:val="001A08B3"/>
    <w:rsid w:val="001A1AE2"/>
    <w:rsid w:val="001A7B60"/>
    <w:rsid w:val="001B2A4F"/>
    <w:rsid w:val="001B3D92"/>
    <w:rsid w:val="001B52F0"/>
    <w:rsid w:val="001B7A65"/>
    <w:rsid w:val="001C0B1B"/>
    <w:rsid w:val="001C205F"/>
    <w:rsid w:val="001C3945"/>
    <w:rsid w:val="001C67E0"/>
    <w:rsid w:val="001D044B"/>
    <w:rsid w:val="001D1DE8"/>
    <w:rsid w:val="001E41F3"/>
    <w:rsid w:val="001F0E62"/>
    <w:rsid w:val="001F12E5"/>
    <w:rsid w:val="002215B6"/>
    <w:rsid w:val="00222B61"/>
    <w:rsid w:val="002247F7"/>
    <w:rsid w:val="0024109F"/>
    <w:rsid w:val="00241931"/>
    <w:rsid w:val="00245FC8"/>
    <w:rsid w:val="0026004D"/>
    <w:rsid w:val="00260A40"/>
    <w:rsid w:val="00261FC6"/>
    <w:rsid w:val="00263146"/>
    <w:rsid w:val="002640DD"/>
    <w:rsid w:val="00264743"/>
    <w:rsid w:val="0026592B"/>
    <w:rsid w:val="00272243"/>
    <w:rsid w:val="00275D12"/>
    <w:rsid w:val="00276575"/>
    <w:rsid w:val="00281238"/>
    <w:rsid w:val="0028166A"/>
    <w:rsid w:val="00284545"/>
    <w:rsid w:val="00284FEB"/>
    <w:rsid w:val="002860C4"/>
    <w:rsid w:val="0029327E"/>
    <w:rsid w:val="002B2FC5"/>
    <w:rsid w:val="002B39C4"/>
    <w:rsid w:val="002B3ACA"/>
    <w:rsid w:val="002B5741"/>
    <w:rsid w:val="002B62B3"/>
    <w:rsid w:val="002C3C1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101"/>
    <w:rsid w:val="003A082A"/>
    <w:rsid w:val="003A0D11"/>
    <w:rsid w:val="003A3669"/>
    <w:rsid w:val="003A7865"/>
    <w:rsid w:val="003B0017"/>
    <w:rsid w:val="003B0BE7"/>
    <w:rsid w:val="003B1FAC"/>
    <w:rsid w:val="003B562A"/>
    <w:rsid w:val="003B77A9"/>
    <w:rsid w:val="003C6BBD"/>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67ED1"/>
    <w:rsid w:val="004705E4"/>
    <w:rsid w:val="00481C9A"/>
    <w:rsid w:val="00482B6B"/>
    <w:rsid w:val="00484E18"/>
    <w:rsid w:val="00485B59"/>
    <w:rsid w:val="004864B6"/>
    <w:rsid w:val="00492788"/>
    <w:rsid w:val="00496882"/>
    <w:rsid w:val="004968AA"/>
    <w:rsid w:val="004B75B7"/>
    <w:rsid w:val="004C1130"/>
    <w:rsid w:val="004C2658"/>
    <w:rsid w:val="004C6F9A"/>
    <w:rsid w:val="004C7224"/>
    <w:rsid w:val="004D5FA5"/>
    <w:rsid w:val="004D649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244B"/>
    <w:rsid w:val="00576DDE"/>
    <w:rsid w:val="00585980"/>
    <w:rsid w:val="00592D74"/>
    <w:rsid w:val="005A1D6C"/>
    <w:rsid w:val="005A4E5E"/>
    <w:rsid w:val="005A592D"/>
    <w:rsid w:val="005A67CB"/>
    <w:rsid w:val="005A7499"/>
    <w:rsid w:val="005B095B"/>
    <w:rsid w:val="005B118C"/>
    <w:rsid w:val="005B11C6"/>
    <w:rsid w:val="005B2EC6"/>
    <w:rsid w:val="005B6FEB"/>
    <w:rsid w:val="005C0DDB"/>
    <w:rsid w:val="005C6882"/>
    <w:rsid w:val="005D1CB1"/>
    <w:rsid w:val="005D4A89"/>
    <w:rsid w:val="005E2524"/>
    <w:rsid w:val="005E2C44"/>
    <w:rsid w:val="005E676F"/>
    <w:rsid w:val="005F01E4"/>
    <w:rsid w:val="005F03EB"/>
    <w:rsid w:val="005F0635"/>
    <w:rsid w:val="005F0C06"/>
    <w:rsid w:val="005F2E00"/>
    <w:rsid w:val="005F5591"/>
    <w:rsid w:val="005F6EE2"/>
    <w:rsid w:val="00603374"/>
    <w:rsid w:val="00611891"/>
    <w:rsid w:val="00621188"/>
    <w:rsid w:val="006257ED"/>
    <w:rsid w:val="0062617E"/>
    <w:rsid w:val="00630CA3"/>
    <w:rsid w:val="00632932"/>
    <w:rsid w:val="006354DB"/>
    <w:rsid w:val="00636E92"/>
    <w:rsid w:val="00637687"/>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A7A0C"/>
    <w:rsid w:val="006B1FA8"/>
    <w:rsid w:val="006B46FB"/>
    <w:rsid w:val="006B4896"/>
    <w:rsid w:val="006B7EBA"/>
    <w:rsid w:val="006C2FCA"/>
    <w:rsid w:val="006C4407"/>
    <w:rsid w:val="006C58C4"/>
    <w:rsid w:val="006D47CC"/>
    <w:rsid w:val="006D6B30"/>
    <w:rsid w:val="006E0404"/>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A160B"/>
    <w:rsid w:val="007A3C22"/>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1C99"/>
    <w:rsid w:val="0083252E"/>
    <w:rsid w:val="00833878"/>
    <w:rsid w:val="00833E32"/>
    <w:rsid w:val="00837FE6"/>
    <w:rsid w:val="00843BC7"/>
    <w:rsid w:val="00850FD9"/>
    <w:rsid w:val="0085181F"/>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701F"/>
    <w:rsid w:val="008B1A6C"/>
    <w:rsid w:val="008B1F2D"/>
    <w:rsid w:val="008B24ED"/>
    <w:rsid w:val="008B38EA"/>
    <w:rsid w:val="008B4CEB"/>
    <w:rsid w:val="008C14E7"/>
    <w:rsid w:val="008C4F1E"/>
    <w:rsid w:val="008C6BD4"/>
    <w:rsid w:val="008D2D67"/>
    <w:rsid w:val="008D5FB0"/>
    <w:rsid w:val="008D7190"/>
    <w:rsid w:val="008E13CB"/>
    <w:rsid w:val="008E5E1D"/>
    <w:rsid w:val="008E6256"/>
    <w:rsid w:val="008F3789"/>
    <w:rsid w:val="008F3B54"/>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1CC4"/>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0D7E"/>
    <w:rsid w:val="009D1CEA"/>
    <w:rsid w:val="009D325B"/>
    <w:rsid w:val="009D4757"/>
    <w:rsid w:val="009D7DCF"/>
    <w:rsid w:val="009E22AF"/>
    <w:rsid w:val="009E3297"/>
    <w:rsid w:val="009E5EFC"/>
    <w:rsid w:val="009F125D"/>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B55E3"/>
    <w:rsid w:val="00AC0996"/>
    <w:rsid w:val="00AC3512"/>
    <w:rsid w:val="00AC5820"/>
    <w:rsid w:val="00AD0E45"/>
    <w:rsid w:val="00AD18A7"/>
    <w:rsid w:val="00AD1CD8"/>
    <w:rsid w:val="00AD2836"/>
    <w:rsid w:val="00AE0B41"/>
    <w:rsid w:val="00AE189D"/>
    <w:rsid w:val="00AE252D"/>
    <w:rsid w:val="00AE420D"/>
    <w:rsid w:val="00AE46FE"/>
    <w:rsid w:val="00AE5270"/>
    <w:rsid w:val="00AE7911"/>
    <w:rsid w:val="00AF067B"/>
    <w:rsid w:val="00AF48D5"/>
    <w:rsid w:val="00AF5644"/>
    <w:rsid w:val="00AF5D34"/>
    <w:rsid w:val="00B02498"/>
    <w:rsid w:val="00B05C6C"/>
    <w:rsid w:val="00B122C1"/>
    <w:rsid w:val="00B12CD8"/>
    <w:rsid w:val="00B13E8C"/>
    <w:rsid w:val="00B144DE"/>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5D7"/>
    <w:rsid w:val="00B74A92"/>
    <w:rsid w:val="00B76481"/>
    <w:rsid w:val="00B84CE5"/>
    <w:rsid w:val="00B91C6B"/>
    <w:rsid w:val="00B920BE"/>
    <w:rsid w:val="00B925FB"/>
    <w:rsid w:val="00B92CA9"/>
    <w:rsid w:val="00B93A59"/>
    <w:rsid w:val="00B968C8"/>
    <w:rsid w:val="00BA3EC5"/>
    <w:rsid w:val="00BA51D9"/>
    <w:rsid w:val="00BA5510"/>
    <w:rsid w:val="00BA598E"/>
    <w:rsid w:val="00BB2A44"/>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C47"/>
    <w:rsid w:val="00C07DF4"/>
    <w:rsid w:val="00C1178F"/>
    <w:rsid w:val="00C2162D"/>
    <w:rsid w:val="00C22B34"/>
    <w:rsid w:val="00C24E1D"/>
    <w:rsid w:val="00C25A37"/>
    <w:rsid w:val="00C33A92"/>
    <w:rsid w:val="00C5115F"/>
    <w:rsid w:val="00C53BC0"/>
    <w:rsid w:val="00C61576"/>
    <w:rsid w:val="00C66BA2"/>
    <w:rsid w:val="00C701D1"/>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1664"/>
    <w:rsid w:val="00CF2E1B"/>
    <w:rsid w:val="00CF403E"/>
    <w:rsid w:val="00D03F9A"/>
    <w:rsid w:val="00D05F94"/>
    <w:rsid w:val="00D06D51"/>
    <w:rsid w:val="00D11DC5"/>
    <w:rsid w:val="00D14F47"/>
    <w:rsid w:val="00D212A2"/>
    <w:rsid w:val="00D230DF"/>
    <w:rsid w:val="00D24991"/>
    <w:rsid w:val="00D3166C"/>
    <w:rsid w:val="00D36993"/>
    <w:rsid w:val="00D377F3"/>
    <w:rsid w:val="00D4492A"/>
    <w:rsid w:val="00D44D71"/>
    <w:rsid w:val="00D46F76"/>
    <w:rsid w:val="00D50197"/>
    <w:rsid w:val="00D50255"/>
    <w:rsid w:val="00D54725"/>
    <w:rsid w:val="00D613C0"/>
    <w:rsid w:val="00D6210B"/>
    <w:rsid w:val="00D634AA"/>
    <w:rsid w:val="00D63823"/>
    <w:rsid w:val="00D66520"/>
    <w:rsid w:val="00D76056"/>
    <w:rsid w:val="00D77968"/>
    <w:rsid w:val="00D77CEE"/>
    <w:rsid w:val="00D77E79"/>
    <w:rsid w:val="00D812BC"/>
    <w:rsid w:val="00D909F0"/>
    <w:rsid w:val="00D918E3"/>
    <w:rsid w:val="00D92B48"/>
    <w:rsid w:val="00D94076"/>
    <w:rsid w:val="00DA4C4C"/>
    <w:rsid w:val="00DA5C98"/>
    <w:rsid w:val="00DB0923"/>
    <w:rsid w:val="00DB48F2"/>
    <w:rsid w:val="00DB6709"/>
    <w:rsid w:val="00DC32E7"/>
    <w:rsid w:val="00DC33C8"/>
    <w:rsid w:val="00DC36EB"/>
    <w:rsid w:val="00DC50A4"/>
    <w:rsid w:val="00DD23FA"/>
    <w:rsid w:val="00DD3018"/>
    <w:rsid w:val="00DD4ABA"/>
    <w:rsid w:val="00DD4B61"/>
    <w:rsid w:val="00DE34CF"/>
    <w:rsid w:val="00DF7240"/>
    <w:rsid w:val="00E02466"/>
    <w:rsid w:val="00E07245"/>
    <w:rsid w:val="00E13F3D"/>
    <w:rsid w:val="00E15ACB"/>
    <w:rsid w:val="00E20BA8"/>
    <w:rsid w:val="00E26201"/>
    <w:rsid w:val="00E30783"/>
    <w:rsid w:val="00E34898"/>
    <w:rsid w:val="00E35757"/>
    <w:rsid w:val="00E3692E"/>
    <w:rsid w:val="00E52834"/>
    <w:rsid w:val="00E5623F"/>
    <w:rsid w:val="00E60ABC"/>
    <w:rsid w:val="00E67043"/>
    <w:rsid w:val="00E702BE"/>
    <w:rsid w:val="00E737CF"/>
    <w:rsid w:val="00E8145D"/>
    <w:rsid w:val="00E81D83"/>
    <w:rsid w:val="00E90FED"/>
    <w:rsid w:val="00E9158C"/>
    <w:rsid w:val="00EA17B1"/>
    <w:rsid w:val="00EA26FD"/>
    <w:rsid w:val="00EA3F77"/>
    <w:rsid w:val="00EA67C2"/>
    <w:rsid w:val="00EB06A4"/>
    <w:rsid w:val="00EB09B7"/>
    <w:rsid w:val="00EB1434"/>
    <w:rsid w:val="00EB5809"/>
    <w:rsid w:val="00EC48F7"/>
    <w:rsid w:val="00ED0FAD"/>
    <w:rsid w:val="00ED1B1C"/>
    <w:rsid w:val="00ED2053"/>
    <w:rsid w:val="00ED215B"/>
    <w:rsid w:val="00ED41A3"/>
    <w:rsid w:val="00ED73F8"/>
    <w:rsid w:val="00EE2A0A"/>
    <w:rsid w:val="00EE7D7C"/>
    <w:rsid w:val="00F13BB3"/>
    <w:rsid w:val="00F146C9"/>
    <w:rsid w:val="00F17EA2"/>
    <w:rsid w:val="00F20BBC"/>
    <w:rsid w:val="00F25D98"/>
    <w:rsid w:val="00F26D10"/>
    <w:rsid w:val="00F300FB"/>
    <w:rsid w:val="00F3691D"/>
    <w:rsid w:val="00F36FCD"/>
    <w:rsid w:val="00F40105"/>
    <w:rsid w:val="00F41E0D"/>
    <w:rsid w:val="00F41F64"/>
    <w:rsid w:val="00F45B12"/>
    <w:rsid w:val="00F52866"/>
    <w:rsid w:val="00F62378"/>
    <w:rsid w:val="00F6483F"/>
    <w:rsid w:val="00F64897"/>
    <w:rsid w:val="00F70748"/>
    <w:rsid w:val="00F70A70"/>
    <w:rsid w:val="00F71B51"/>
    <w:rsid w:val="00F76FC5"/>
    <w:rsid w:val="00F816F7"/>
    <w:rsid w:val="00F818A7"/>
    <w:rsid w:val="00F833B6"/>
    <w:rsid w:val="00F901C4"/>
    <w:rsid w:val="00F93E23"/>
    <w:rsid w:val="00FA4F23"/>
    <w:rsid w:val="00FB5E4D"/>
    <w:rsid w:val="00FB6386"/>
    <w:rsid w:val="00FB65A7"/>
    <w:rsid w:val="00FC52CF"/>
    <w:rsid w:val="00FD2779"/>
    <w:rsid w:val="00FD6673"/>
    <w:rsid w:val="00FD7F09"/>
    <w:rsid w:val="00FE4EFF"/>
    <w:rsid w:val="00FE5EE5"/>
    <w:rsid w:val="00FF647F"/>
    <w:rsid w:val="00FF70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E6A3E-4704-4044-8804-7B16507D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4461</Words>
  <Characters>25430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- 11-16-b</cp:lastModifiedBy>
  <cp:revision>9</cp:revision>
  <cp:lastPrinted>1900-01-01T05:00:00Z</cp:lastPrinted>
  <dcterms:created xsi:type="dcterms:W3CDTF">2022-11-16T14:19:00Z</dcterms:created>
  <dcterms:modified xsi:type="dcterms:W3CDTF">2022-11-16T21:43:00Z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